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BFCE" w14:textId="738E5955" w:rsidR="00051DC3" w:rsidRDefault="00051DC3" w:rsidP="00051DC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S5-235210</w:t>
        </w:r>
      </w:fldSimple>
    </w:p>
    <w:p w14:paraId="71F3100F" w14:textId="77777777" w:rsidR="00051DC3" w:rsidRDefault="00051DC3" w:rsidP="00051DC3">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1DC3" w14:paraId="0B94E3BB" w14:textId="77777777" w:rsidTr="00185DDA">
        <w:tc>
          <w:tcPr>
            <w:tcW w:w="9641" w:type="dxa"/>
            <w:gridSpan w:val="9"/>
            <w:tcBorders>
              <w:top w:val="single" w:sz="4" w:space="0" w:color="auto"/>
              <w:left w:val="single" w:sz="4" w:space="0" w:color="auto"/>
              <w:bottom w:val="nil"/>
              <w:right w:val="single" w:sz="4" w:space="0" w:color="auto"/>
            </w:tcBorders>
            <w:hideMark/>
          </w:tcPr>
          <w:p w14:paraId="14BC0191" w14:textId="77777777" w:rsidR="00051DC3" w:rsidRDefault="00051DC3" w:rsidP="00185DDA">
            <w:pPr>
              <w:pStyle w:val="CRCoverPage"/>
              <w:spacing w:after="0"/>
              <w:jc w:val="right"/>
              <w:rPr>
                <w:i/>
                <w:noProof/>
              </w:rPr>
            </w:pPr>
            <w:r>
              <w:rPr>
                <w:i/>
                <w:noProof/>
                <w:sz w:val="14"/>
              </w:rPr>
              <w:t>CR-Form-v12.2</w:t>
            </w:r>
          </w:p>
        </w:tc>
      </w:tr>
      <w:tr w:rsidR="00051DC3" w14:paraId="66F485A1" w14:textId="77777777" w:rsidTr="00185DDA">
        <w:tc>
          <w:tcPr>
            <w:tcW w:w="9641" w:type="dxa"/>
            <w:gridSpan w:val="9"/>
            <w:tcBorders>
              <w:top w:val="nil"/>
              <w:left w:val="single" w:sz="4" w:space="0" w:color="auto"/>
              <w:bottom w:val="nil"/>
              <w:right w:val="single" w:sz="4" w:space="0" w:color="auto"/>
            </w:tcBorders>
            <w:hideMark/>
          </w:tcPr>
          <w:p w14:paraId="69F13E6B" w14:textId="77777777" w:rsidR="00051DC3" w:rsidRDefault="00051DC3" w:rsidP="00185DDA">
            <w:pPr>
              <w:pStyle w:val="CRCoverPage"/>
              <w:spacing w:after="0"/>
              <w:jc w:val="center"/>
              <w:rPr>
                <w:noProof/>
              </w:rPr>
            </w:pPr>
            <w:r>
              <w:rPr>
                <w:b/>
                <w:noProof/>
                <w:sz w:val="32"/>
              </w:rPr>
              <w:t>CHANGE REQUEST</w:t>
            </w:r>
          </w:p>
        </w:tc>
      </w:tr>
      <w:tr w:rsidR="00051DC3" w14:paraId="10FECB92" w14:textId="77777777" w:rsidTr="00185DDA">
        <w:tc>
          <w:tcPr>
            <w:tcW w:w="9641" w:type="dxa"/>
            <w:gridSpan w:val="9"/>
            <w:tcBorders>
              <w:top w:val="nil"/>
              <w:left w:val="single" w:sz="4" w:space="0" w:color="auto"/>
              <w:bottom w:val="nil"/>
              <w:right w:val="single" w:sz="4" w:space="0" w:color="auto"/>
            </w:tcBorders>
          </w:tcPr>
          <w:p w14:paraId="4DB76DDE" w14:textId="77777777" w:rsidR="00051DC3" w:rsidRDefault="00051DC3" w:rsidP="00185DDA">
            <w:pPr>
              <w:pStyle w:val="CRCoverPage"/>
              <w:spacing w:after="0"/>
              <w:rPr>
                <w:noProof/>
                <w:sz w:val="8"/>
                <w:szCs w:val="8"/>
              </w:rPr>
            </w:pPr>
          </w:p>
        </w:tc>
      </w:tr>
      <w:tr w:rsidR="00051DC3" w14:paraId="744161E6" w14:textId="77777777" w:rsidTr="00185DDA">
        <w:tc>
          <w:tcPr>
            <w:tcW w:w="142" w:type="dxa"/>
            <w:tcBorders>
              <w:top w:val="nil"/>
              <w:left w:val="single" w:sz="4" w:space="0" w:color="auto"/>
              <w:bottom w:val="nil"/>
              <w:right w:val="nil"/>
            </w:tcBorders>
          </w:tcPr>
          <w:p w14:paraId="19D4656D" w14:textId="77777777" w:rsidR="00051DC3" w:rsidRDefault="00051DC3" w:rsidP="00185DDA">
            <w:pPr>
              <w:pStyle w:val="CRCoverPage"/>
              <w:spacing w:after="0"/>
              <w:jc w:val="right"/>
              <w:rPr>
                <w:noProof/>
              </w:rPr>
            </w:pPr>
          </w:p>
        </w:tc>
        <w:tc>
          <w:tcPr>
            <w:tcW w:w="1559" w:type="dxa"/>
            <w:shd w:val="pct30" w:color="FFFF00" w:fill="auto"/>
            <w:hideMark/>
          </w:tcPr>
          <w:p w14:paraId="0443C1B8" w14:textId="77777777" w:rsidR="00051DC3" w:rsidRDefault="00051DC3" w:rsidP="00185DDA">
            <w:pPr>
              <w:pStyle w:val="CRCoverPage"/>
              <w:spacing w:after="0"/>
              <w:jc w:val="right"/>
              <w:rPr>
                <w:b/>
                <w:noProof/>
                <w:sz w:val="28"/>
              </w:rPr>
            </w:pPr>
            <w:fldSimple w:instr=" DOCPROPERTY  Spec#  \* MERGEFORMAT ">
              <w:r>
                <w:rPr>
                  <w:b/>
                  <w:noProof/>
                  <w:sz w:val="28"/>
                </w:rPr>
                <w:t>28.104</w:t>
              </w:r>
            </w:fldSimple>
          </w:p>
        </w:tc>
        <w:tc>
          <w:tcPr>
            <w:tcW w:w="709" w:type="dxa"/>
            <w:hideMark/>
          </w:tcPr>
          <w:p w14:paraId="366B6F62" w14:textId="77777777" w:rsidR="00051DC3" w:rsidRDefault="00051DC3" w:rsidP="00185DDA">
            <w:pPr>
              <w:pStyle w:val="CRCoverPage"/>
              <w:spacing w:after="0"/>
              <w:jc w:val="center"/>
              <w:rPr>
                <w:noProof/>
              </w:rPr>
            </w:pPr>
            <w:r>
              <w:rPr>
                <w:b/>
                <w:noProof/>
                <w:sz w:val="28"/>
              </w:rPr>
              <w:t>CR</w:t>
            </w:r>
          </w:p>
        </w:tc>
        <w:tc>
          <w:tcPr>
            <w:tcW w:w="1276" w:type="dxa"/>
            <w:shd w:val="pct30" w:color="FFFF00" w:fill="auto"/>
            <w:hideMark/>
          </w:tcPr>
          <w:p w14:paraId="529CDDA3" w14:textId="77777777" w:rsidR="00051DC3" w:rsidRDefault="00051DC3" w:rsidP="00185DDA">
            <w:pPr>
              <w:pStyle w:val="CRCoverPage"/>
              <w:spacing w:after="0"/>
              <w:rPr>
                <w:noProof/>
              </w:rPr>
            </w:pPr>
            <w:fldSimple w:instr=" DOCPROPERTY  Cr#  \* MERGEFORMAT ">
              <w:r>
                <w:rPr>
                  <w:b/>
                  <w:noProof/>
                  <w:sz w:val="28"/>
                </w:rPr>
                <w:t>draftCR</w:t>
              </w:r>
            </w:fldSimple>
          </w:p>
        </w:tc>
        <w:tc>
          <w:tcPr>
            <w:tcW w:w="709" w:type="dxa"/>
            <w:hideMark/>
          </w:tcPr>
          <w:p w14:paraId="66EFAAA7" w14:textId="77777777" w:rsidR="00051DC3" w:rsidRDefault="00051DC3"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1372ACDA" w14:textId="77777777" w:rsidR="00051DC3" w:rsidRDefault="00051DC3" w:rsidP="00185DDA">
            <w:pPr>
              <w:pStyle w:val="CRCoverPage"/>
              <w:spacing w:after="0"/>
              <w:jc w:val="center"/>
              <w:rPr>
                <w:b/>
                <w:noProof/>
              </w:rPr>
            </w:pPr>
            <w:fldSimple w:instr=" DOCPROPERTY  Revision  \* MERGEFORMAT ">
              <w:r>
                <w:rPr>
                  <w:b/>
                  <w:noProof/>
                  <w:sz w:val="28"/>
                </w:rPr>
                <w:t>-</w:t>
              </w:r>
            </w:fldSimple>
          </w:p>
        </w:tc>
        <w:tc>
          <w:tcPr>
            <w:tcW w:w="2410" w:type="dxa"/>
            <w:hideMark/>
          </w:tcPr>
          <w:p w14:paraId="315DD50D" w14:textId="77777777" w:rsidR="00051DC3" w:rsidRDefault="00051DC3"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7C333DA" w14:textId="77777777" w:rsidR="00051DC3" w:rsidRDefault="00051DC3" w:rsidP="00185DDA">
            <w:pPr>
              <w:pStyle w:val="CRCoverPage"/>
              <w:spacing w:after="0"/>
              <w:jc w:val="center"/>
              <w:rPr>
                <w:noProof/>
                <w:sz w:val="28"/>
              </w:rPr>
            </w:pPr>
            <w:fldSimple w:instr=" DOCPROPERTY  Version  \* MERGEFORMAT ">
              <w:r>
                <w:rPr>
                  <w:b/>
                  <w:noProof/>
                  <w:sz w:val="28"/>
                </w:rPr>
                <w:t>18.0.1</w:t>
              </w:r>
            </w:fldSimple>
          </w:p>
        </w:tc>
        <w:tc>
          <w:tcPr>
            <w:tcW w:w="143" w:type="dxa"/>
            <w:tcBorders>
              <w:top w:val="nil"/>
              <w:left w:val="nil"/>
              <w:bottom w:val="nil"/>
              <w:right w:val="single" w:sz="4" w:space="0" w:color="auto"/>
            </w:tcBorders>
          </w:tcPr>
          <w:p w14:paraId="16A93420" w14:textId="77777777" w:rsidR="00051DC3" w:rsidRDefault="00051DC3" w:rsidP="00185DDA">
            <w:pPr>
              <w:pStyle w:val="CRCoverPage"/>
              <w:spacing w:after="0"/>
              <w:rPr>
                <w:noProof/>
              </w:rPr>
            </w:pPr>
          </w:p>
        </w:tc>
      </w:tr>
      <w:tr w:rsidR="00051DC3" w14:paraId="7154F02F" w14:textId="77777777" w:rsidTr="00185DDA">
        <w:tc>
          <w:tcPr>
            <w:tcW w:w="9641" w:type="dxa"/>
            <w:gridSpan w:val="9"/>
            <w:tcBorders>
              <w:top w:val="nil"/>
              <w:left w:val="single" w:sz="4" w:space="0" w:color="auto"/>
              <w:bottom w:val="nil"/>
              <w:right w:val="single" w:sz="4" w:space="0" w:color="auto"/>
            </w:tcBorders>
          </w:tcPr>
          <w:p w14:paraId="0B55B031" w14:textId="77777777" w:rsidR="00051DC3" w:rsidRDefault="00051DC3" w:rsidP="00185DDA">
            <w:pPr>
              <w:pStyle w:val="CRCoverPage"/>
              <w:spacing w:after="0"/>
              <w:rPr>
                <w:noProof/>
              </w:rPr>
            </w:pPr>
          </w:p>
        </w:tc>
      </w:tr>
      <w:tr w:rsidR="00051DC3" w14:paraId="2B550AF4" w14:textId="77777777" w:rsidTr="00185DDA">
        <w:tc>
          <w:tcPr>
            <w:tcW w:w="9641" w:type="dxa"/>
            <w:gridSpan w:val="9"/>
            <w:tcBorders>
              <w:top w:val="single" w:sz="4" w:space="0" w:color="auto"/>
              <w:left w:val="nil"/>
              <w:bottom w:val="nil"/>
              <w:right w:val="nil"/>
            </w:tcBorders>
            <w:hideMark/>
          </w:tcPr>
          <w:p w14:paraId="628F379A" w14:textId="77777777" w:rsidR="00051DC3" w:rsidRDefault="00051DC3" w:rsidP="00185DDA">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051DC3" w14:paraId="13BF55D6" w14:textId="77777777" w:rsidTr="00185DDA">
        <w:tc>
          <w:tcPr>
            <w:tcW w:w="9641" w:type="dxa"/>
            <w:gridSpan w:val="9"/>
          </w:tcPr>
          <w:p w14:paraId="7891FDB7" w14:textId="77777777" w:rsidR="00051DC3" w:rsidRDefault="00051DC3" w:rsidP="00185DDA">
            <w:pPr>
              <w:pStyle w:val="CRCoverPage"/>
              <w:spacing w:after="0"/>
              <w:rPr>
                <w:noProof/>
                <w:sz w:val="8"/>
                <w:szCs w:val="8"/>
              </w:rPr>
            </w:pPr>
          </w:p>
        </w:tc>
      </w:tr>
    </w:tbl>
    <w:p w14:paraId="2E4CAC10" w14:textId="77777777" w:rsidR="00051DC3" w:rsidRDefault="00051DC3" w:rsidP="00051D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1DC3" w14:paraId="4A2AED55" w14:textId="77777777" w:rsidTr="00185DDA">
        <w:tc>
          <w:tcPr>
            <w:tcW w:w="2835" w:type="dxa"/>
            <w:hideMark/>
          </w:tcPr>
          <w:p w14:paraId="4E71B9ED" w14:textId="77777777" w:rsidR="00051DC3" w:rsidRDefault="00051DC3" w:rsidP="00185DDA">
            <w:pPr>
              <w:pStyle w:val="CRCoverPage"/>
              <w:tabs>
                <w:tab w:val="right" w:pos="2751"/>
              </w:tabs>
              <w:spacing w:after="0"/>
              <w:rPr>
                <w:b/>
                <w:i/>
                <w:noProof/>
              </w:rPr>
            </w:pPr>
            <w:r>
              <w:rPr>
                <w:b/>
                <w:i/>
                <w:noProof/>
              </w:rPr>
              <w:t>Proposed change affects:</w:t>
            </w:r>
          </w:p>
        </w:tc>
        <w:tc>
          <w:tcPr>
            <w:tcW w:w="1418" w:type="dxa"/>
            <w:hideMark/>
          </w:tcPr>
          <w:p w14:paraId="7BF6AA50" w14:textId="77777777" w:rsidR="00051DC3" w:rsidRDefault="00051DC3"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0AA83" w14:textId="77777777" w:rsidR="00051DC3" w:rsidRDefault="00051DC3"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6BCA2959" w14:textId="77777777" w:rsidR="00051DC3" w:rsidRDefault="00051DC3"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1194B" w14:textId="77777777" w:rsidR="00051DC3" w:rsidRDefault="00051DC3" w:rsidP="00185DDA">
            <w:pPr>
              <w:pStyle w:val="CRCoverPage"/>
              <w:spacing w:after="0"/>
              <w:jc w:val="center"/>
              <w:rPr>
                <w:b/>
                <w:caps/>
                <w:noProof/>
              </w:rPr>
            </w:pPr>
          </w:p>
        </w:tc>
        <w:tc>
          <w:tcPr>
            <w:tcW w:w="2126" w:type="dxa"/>
            <w:hideMark/>
          </w:tcPr>
          <w:p w14:paraId="505423B1" w14:textId="77777777" w:rsidR="00051DC3" w:rsidRDefault="00051DC3"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2826" w14:textId="77777777" w:rsidR="00051DC3" w:rsidRDefault="00051DC3" w:rsidP="00185DDA">
            <w:pPr>
              <w:pStyle w:val="CRCoverPage"/>
              <w:spacing w:after="0"/>
              <w:jc w:val="center"/>
              <w:rPr>
                <w:b/>
                <w:caps/>
                <w:noProof/>
              </w:rPr>
            </w:pPr>
            <w:r>
              <w:rPr>
                <w:b/>
                <w:caps/>
                <w:noProof/>
              </w:rPr>
              <w:t>X</w:t>
            </w:r>
          </w:p>
        </w:tc>
        <w:tc>
          <w:tcPr>
            <w:tcW w:w="1418" w:type="dxa"/>
            <w:hideMark/>
          </w:tcPr>
          <w:p w14:paraId="20131465" w14:textId="77777777" w:rsidR="00051DC3" w:rsidRDefault="00051DC3"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23153" w14:textId="77777777" w:rsidR="00051DC3" w:rsidRDefault="00051DC3" w:rsidP="00185DDA">
            <w:pPr>
              <w:pStyle w:val="CRCoverPage"/>
              <w:spacing w:after="0"/>
              <w:jc w:val="center"/>
              <w:rPr>
                <w:b/>
                <w:bCs/>
                <w:caps/>
                <w:noProof/>
              </w:rPr>
            </w:pPr>
          </w:p>
        </w:tc>
      </w:tr>
    </w:tbl>
    <w:p w14:paraId="6BDFA7D9" w14:textId="77777777" w:rsidR="00051DC3" w:rsidRDefault="00051DC3" w:rsidP="00051D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051DC3" w14:paraId="2496EDE6" w14:textId="77777777" w:rsidTr="002A6A24">
        <w:tc>
          <w:tcPr>
            <w:tcW w:w="9645" w:type="dxa"/>
            <w:gridSpan w:val="11"/>
          </w:tcPr>
          <w:p w14:paraId="7E372517" w14:textId="77777777" w:rsidR="00051DC3" w:rsidRDefault="00051DC3" w:rsidP="00185DDA">
            <w:pPr>
              <w:pStyle w:val="CRCoverPage"/>
              <w:spacing w:after="0"/>
              <w:rPr>
                <w:noProof/>
                <w:sz w:val="8"/>
                <w:szCs w:val="8"/>
              </w:rPr>
            </w:pPr>
          </w:p>
        </w:tc>
      </w:tr>
      <w:tr w:rsidR="00051DC3" w14:paraId="672E0B43" w14:textId="77777777" w:rsidTr="002A6A24">
        <w:tc>
          <w:tcPr>
            <w:tcW w:w="1844" w:type="dxa"/>
            <w:tcBorders>
              <w:top w:val="single" w:sz="4" w:space="0" w:color="auto"/>
              <w:left w:val="single" w:sz="4" w:space="0" w:color="auto"/>
              <w:bottom w:val="nil"/>
              <w:right w:val="nil"/>
            </w:tcBorders>
            <w:hideMark/>
          </w:tcPr>
          <w:p w14:paraId="4D3164D9" w14:textId="77777777" w:rsidR="00051DC3" w:rsidRDefault="00051DC3"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AF6BFEE" w14:textId="31CFB774" w:rsidR="00051DC3" w:rsidRDefault="00051DC3" w:rsidP="00185DDA">
            <w:pPr>
              <w:pStyle w:val="CRCoverPage"/>
              <w:spacing w:after="0"/>
              <w:ind w:left="100"/>
              <w:rPr>
                <w:noProof/>
              </w:rPr>
            </w:pPr>
            <w:fldSimple w:instr=" DOCPROPERTY  CrTitle  \* MERGEFORMAT ">
              <w:fldSimple w:instr=" DOCPROPERTY  CrTitle  \* MERGEFORMAT ">
                <w:r>
                  <w:t xml:space="preserve">Rel-18 Input to draft CR TS 28.104 Support in stage 2 for cross domain MDA </w:t>
                </w:r>
              </w:fldSimple>
            </w:fldSimple>
          </w:p>
        </w:tc>
      </w:tr>
      <w:tr w:rsidR="00051DC3" w14:paraId="149AB37A" w14:textId="77777777" w:rsidTr="002A6A24">
        <w:tc>
          <w:tcPr>
            <w:tcW w:w="1844" w:type="dxa"/>
            <w:tcBorders>
              <w:top w:val="nil"/>
              <w:left w:val="single" w:sz="4" w:space="0" w:color="auto"/>
              <w:bottom w:val="nil"/>
              <w:right w:val="nil"/>
            </w:tcBorders>
          </w:tcPr>
          <w:p w14:paraId="6C7308A4" w14:textId="77777777" w:rsidR="00051DC3" w:rsidRDefault="00051DC3"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41F6CB9" w14:textId="77777777" w:rsidR="00051DC3" w:rsidRDefault="00051DC3" w:rsidP="00185DDA">
            <w:pPr>
              <w:pStyle w:val="CRCoverPage"/>
              <w:spacing w:after="0"/>
              <w:rPr>
                <w:noProof/>
                <w:sz w:val="8"/>
                <w:szCs w:val="8"/>
              </w:rPr>
            </w:pPr>
          </w:p>
        </w:tc>
      </w:tr>
      <w:tr w:rsidR="00051DC3" w14:paraId="28255C38" w14:textId="77777777" w:rsidTr="002A6A24">
        <w:tc>
          <w:tcPr>
            <w:tcW w:w="1844" w:type="dxa"/>
            <w:tcBorders>
              <w:top w:val="nil"/>
              <w:left w:val="single" w:sz="4" w:space="0" w:color="auto"/>
              <w:bottom w:val="nil"/>
              <w:right w:val="nil"/>
            </w:tcBorders>
            <w:hideMark/>
          </w:tcPr>
          <w:p w14:paraId="0DE400A0" w14:textId="77777777" w:rsidR="00051DC3" w:rsidRDefault="00051DC3"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7EF8C187" w14:textId="77777777" w:rsidR="00051DC3" w:rsidRDefault="00051DC3" w:rsidP="00185DDA">
            <w:pPr>
              <w:pStyle w:val="CRCoverPage"/>
              <w:spacing w:after="0"/>
              <w:ind w:left="100"/>
              <w:rPr>
                <w:noProof/>
              </w:rPr>
            </w:pPr>
            <w:fldSimple w:instr=" DOCPROPERTY  SourceIfWg  \* MERGEFORMAT ">
              <w:r>
                <w:rPr>
                  <w:noProof/>
                </w:rPr>
                <w:t>Nokia, Nokia Shanghai Bell</w:t>
              </w:r>
            </w:fldSimple>
          </w:p>
        </w:tc>
      </w:tr>
      <w:tr w:rsidR="00051DC3" w14:paraId="2A92C794" w14:textId="77777777" w:rsidTr="002A6A24">
        <w:tc>
          <w:tcPr>
            <w:tcW w:w="1844" w:type="dxa"/>
            <w:tcBorders>
              <w:top w:val="nil"/>
              <w:left w:val="single" w:sz="4" w:space="0" w:color="auto"/>
              <w:bottom w:val="nil"/>
              <w:right w:val="nil"/>
            </w:tcBorders>
            <w:hideMark/>
          </w:tcPr>
          <w:p w14:paraId="3C4F93B4" w14:textId="77777777" w:rsidR="00051DC3" w:rsidRDefault="00051DC3"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3E2458B" w14:textId="77777777" w:rsidR="00051DC3" w:rsidRDefault="00051DC3" w:rsidP="00185DDA">
            <w:pPr>
              <w:pStyle w:val="CRCoverPage"/>
              <w:spacing w:after="0"/>
              <w:ind w:left="100"/>
              <w:rPr>
                <w:noProof/>
              </w:rPr>
            </w:pPr>
            <w:r>
              <w:t>S5</w:t>
            </w:r>
            <w:fldSimple w:instr=" DOCPROPERTY  SourceIfTsg  \* MERGEFORMAT "/>
          </w:p>
        </w:tc>
      </w:tr>
      <w:tr w:rsidR="00051DC3" w14:paraId="77329E95" w14:textId="77777777" w:rsidTr="002A6A24">
        <w:tc>
          <w:tcPr>
            <w:tcW w:w="1844" w:type="dxa"/>
            <w:tcBorders>
              <w:top w:val="nil"/>
              <w:left w:val="single" w:sz="4" w:space="0" w:color="auto"/>
              <w:bottom w:val="nil"/>
              <w:right w:val="nil"/>
            </w:tcBorders>
          </w:tcPr>
          <w:p w14:paraId="5BFF49B0" w14:textId="77777777" w:rsidR="00051DC3" w:rsidRDefault="00051DC3"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BBAC55E" w14:textId="77777777" w:rsidR="00051DC3" w:rsidRDefault="00051DC3" w:rsidP="00185DDA">
            <w:pPr>
              <w:pStyle w:val="CRCoverPage"/>
              <w:spacing w:after="0"/>
              <w:rPr>
                <w:noProof/>
                <w:sz w:val="8"/>
                <w:szCs w:val="8"/>
              </w:rPr>
            </w:pPr>
          </w:p>
        </w:tc>
      </w:tr>
      <w:tr w:rsidR="00051DC3" w14:paraId="7BBE5B58" w14:textId="77777777" w:rsidTr="002A6A24">
        <w:tc>
          <w:tcPr>
            <w:tcW w:w="1844" w:type="dxa"/>
            <w:tcBorders>
              <w:top w:val="nil"/>
              <w:left w:val="single" w:sz="4" w:space="0" w:color="auto"/>
              <w:bottom w:val="nil"/>
              <w:right w:val="nil"/>
            </w:tcBorders>
            <w:hideMark/>
          </w:tcPr>
          <w:p w14:paraId="6BFAA8A5" w14:textId="77777777" w:rsidR="00051DC3" w:rsidRDefault="00051DC3"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0A24BF26" w14:textId="77777777" w:rsidR="00051DC3" w:rsidRDefault="00051DC3" w:rsidP="00185DDA">
            <w:pPr>
              <w:pStyle w:val="CRCoverPage"/>
              <w:spacing w:after="0"/>
              <w:ind w:left="100"/>
              <w:rPr>
                <w:noProof/>
              </w:rPr>
            </w:pPr>
            <w:fldSimple w:instr=" DOCPROPERTY  RelatedWis  \* MERGEFORMAT ">
              <w:fldSimple w:instr=" DOCPROPERTY  RelatedWis  \* MERGEFORMAT ">
                <w:r>
                  <w:rPr>
                    <w:noProof/>
                  </w:rPr>
                  <w:t>eMDAS_Ph2</w:t>
                </w:r>
              </w:fldSimple>
            </w:fldSimple>
          </w:p>
        </w:tc>
        <w:tc>
          <w:tcPr>
            <w:tcW w:w="567" w:type="dxa"/>
          </w:tcPr>
          <w:p w14:paraId="3EC5DC5D" w14:textId="77777777" w:rsidR="00051DC3" w:rsidRDefault="00051DC3" w:rsidP="00185DDA">
            <w:pPr>
              <w:pStyle w:val="CRCoverPage"/>
              <w:spacing w:after="0"/>
              <w:ind w:right="100"/>
              <w:rPr>
                <w:noProof/>
              </w:rPr>
            </w:pPr>
          </w:p>
        </w:tc>
        <w:tc>
          <w:tcPr>
            <w:tcW w:w="1418" w:type="dxa"/>
            <w:gridSpan w:val="3"/>
            <w:hideMark/>
          </w:tcPr>
          <w:p w14:paraId="47A3A12B" w14:textId="77777777" w:rsidR="00051DC3" w:rsidRDefault="00051DC3"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B6AD01A" w14:textId="77777777" w:rsidR="00051DC3" w:rsidRDefault="00051DC3" w:rsidP="00185DDA">
            <w:pPr>
              <w:pStyle w:val="CRCoverPage"/>
              <w:spacing w:after="0"/>
              <w:ind w:left="100"/>
              <w:rPr>
                <w:noProof/>
              </w:rPr>
            </w:pPr>
            <w:fldSimple w:instr=" DOCPROPERTY  ResDate  \* MERGEFORMAT ">
              <w:r>
                <w:rPr>
                  <w:noProof/>
                </w:rPr>
                <w:t>2023-08-08</w:t>
              </w:r>
            </w:fldSimple>
          </w:p>
        </w:tc>
      </w:tr>
      <w:tr w:rsidR="00051DC3" w14:paraId="09FB9A65" w14:textId="77777777" w:rsidTr="002A6A24">
        <w:tc>
          <w:tcPr>
            <w:tcW w:w="1844" w:type="dxa"/>
            <w:tcBorders>
              <w:top w:val="nil"/>
              <w:left w:val="single" w:sz="4" w:space="0" w:color="auto"/>
              <w:bottom w:val="nil"/>
              <w:right w:val="nil"/>
            </w:tcBorders>
          </w:tcPr>
          <w:p w14:paraId="50C3405F" w14:textId="77777777" w:rsidR="00051DC3" w:rsidRDefault="00051DC3" w:rsidP="00185DDA">
            <w:pPr>
              <w:pStyle w:val="CRCoverPage"/>
              <w:spacing w:after="0"/>
              <w:rPr>
                <w:b/>
                <w:i/>
                <w:noProof/>
                <w:sz w:val="8"/>
                <w:szCs w:val="8"/>
              </w:rPr>
            </w:pPr>
          </w:p>
        </w:tc>
        <w:tc>
          <w:tcPr>
            <w:tcW w:w="1987" w:type="dxa"/>
            <w:gridSpan w:val="4"/>
          </w:tcPr>
          <w:p w14:paraId="6D894AA9" w14:textId="77777777" w:rsidR="00051DC3" w:rsidRDefault="00051DC3" w:rsidP="00185DDA">
            <w:pPr>
              <w:pStyle w:val="CRCoverPage"/>
              <w:spacing w:after="0"/>
              <w:rPr>
                <w:noProof/>
                <w:sz w:val="8"/>
                <w:szCs w:val="8"/>
              </w:rPr>
            </w:pPr>
          </w:p>
        </w:tc>
        <w:tc>
          <w:tcPr>
            <w:tcW w:w="2268" w:type="dxa"/>
            <w:gridSpan w:val="2"/>
          </w:tcPr>
          <w:p w14:paraId="4702208B" w14:textId="77777777" w:rsidR="00051DC3" w:rsidRDefault="00051DC3" w:rsidP="00185DDA">
            <w:pPr>
              <w:pStyle w:val="CRCoverPage"/>
              <w:spacing w:after="0"/>
              <w:rPr>
                <w:noProof/>
                <w:sz w:val="8"/>
                <w:szCs w:val="8"/>
              </w:rPr>
            </w:pPr>
          </w:p>
        </w:tc>
        <w:tc>
          <w:tcPr>
            <w:tcW w:w="1418" w:type="dxa"/>
            <w:gridSpan w:val="3"/>
          </w:tcPr>
          <w:p w14:paraId="37A744BF" w14:textId="77777777" w:rsidR="00051DC3" w:rsidRDefault="00051DC3" w:rsidP="00185DDA">
            <w:pPr>
              <w:pStyle w:val="CRCoverPage"/>
              <w:spacing w:after="0"/>
              <w:rPr>
                <w:noProof/>
                <w:sz w:val="8"/>
                <w:szCs w:val="8"/>
              </w:rPr>
            </w:pPr>
          </w:p>
        </w:tc>
        <w:tc>
          <w:tcPr>
            <w:tcW w:w="2128" w:type="dxa"/>
            <w:tcBorders>
              <w:top w:val="nil"/>
              <w:left w:val="nil"/>
              <w:bottom w:val="nil"/>
              <w:right w:val="single" w:sz="4" w:space="0" w:color="auto"/>
            </w:tcBorders>
          </w:tcPr>
          <w:p w14:paraId="27051B78" w14:textId="77777777" w:rsidR="00051DC3" w:rsidRDefault="00051DC3" w:rsidP="00185DDA">
            <w:pPr>
              <w:pStyle w:val="CRCoverPage"/>
              <w:spacing w:after="0"/>
              <w:rPr>
                <w:noProof/>
                <w:sz w:val="8"/>
                <w:szCs w:val="8"/>
              </w:rPr>
            </w:pPr>
          </w:p>
        </w:tc>
      </w:tr>
      <w:tr w:rsidR="00051DC3" w14:paraId="0FCEB264" w14:textId="77777777" w:rsidTr="002A6A24">
        <w:trPr>
          <w:cantSplit/>
        </w:trPr>
        <w:tc>
          <w:tcPr>
            <w:tcW w:w="1844" w:type="dxa"/>
            <w:tcBorders>
              <w:top w:val="nil"/>
              <w:left w:val="single" w:sz="4" w:space="0" w:color="auto"/>
              <w:bottom w:val="nil"/>
              <w:right w:val="nil"/>
            </w:tcBorders>
            <w:hideMark/>
          </w:tcPr>
          <w:p w14:paraId="145ED954" w14:textId="77777777" w:rsidR="00051DC3" w:rsidRDefault="00051DC3" w:rsidP="00185DDA">
            <w:pPr>
              <w:pStyle w:val="CRCoverPage"/>
              <w:tabs>
                <w:tab w:val="right" w:pos="1759"/>
              </w:tabs>
              <w:spacing w:after="0"/>
              <w:rPr>
                <w:b/>
                <w:i/>
                <w:noProof/>
              </w:rPr>
            </w:pPr>
            <w:r>
              <w:rPr>
                <w:b/>
                <w:i/>
                <w:noProof/>
              </w:rPr>
              <w:t>Category:</w:t>
            </w:r>
          </w:p>
        </w:tc>
        <w:tc>
          <w:tcPr>
            <w:tcW w:w="851" w:type="dxa"/>
            <w:shd w:val="pct30" w:color="FFFF00" w:fill="auto"/>
            <w:hideMark/>
          </w:tcPr>
          <w:p w14:paraId="15C42DAE" w14:textId="77777777" w:rsidR="00051DC3" w:rsidRDefault="00051DC3" w:rsidP="00185DDA">
            <w:pPr>
              <w:pStyle w:val="CRCoverPage"/>
              <w:spacing w:after="0"/>
              <w:ind w:left="100" w:right="-609"/>
              <w:rPr>
                <w:b/>
                <w:noProof/>
              </w:rPr>
            </w:pPr>
            <w:fldSimple w:instr=" DOCPROPERTY  Cat  \* MERGEFORMAT ">
              <w:r>
                <w:rPr>
                  <w:b/>
                  <w:noProof/>
                </w:rPr>
                <w:t>B</w:t>
              </w:r>
            </w:fldSimple>
          </w:p>
        </w:tc>
        <w:tc>
          <w:tcPr>
            <w:tcW w:w="3404" w:type="dxa"/>
            <w:gridSpan w:val="5"/>
          </w:tcPr>
          <w:p w14:paraId="22192E99" w14:textId="77777777" w:rsidR="00051DC3" w:rsidRDefault="00051DC3" w:rsidP="00185DDA">
            <w:pPr>
              <w:pStyle w:val="CRCoverPage"/>
              <w:spacing w:after="0"/>
              <w:rPr>
                <w:noProof/>
              </w:rPr>
            </w:pPr>
          </w:p>
        </w:tc>
        <w:tc>
          <w:tcPr>
            <w:tcW w:w="1418" w:type="dxa"/>
            <w:gridSpan w:val="3"/>
            <w:hideMark/>
          </w:tcPr>
          <w:p w14:paraId="3B1D7AE0" w14:textId="77777777" w:rsidR="00051DC3" w:rsidRDefault="00051DC3"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4FFAE4D" w14:textId="77777777" w:rsidR="00051DC3" w:rsidRDefault="00051DC3" w:rsidP="00185DDA">
            <w:pPr>
              <w:pStyle w:val="CRCoverPage"/>
              <w:spacing w:after="0"/>
              <w:ind w:left="100"/>
              <w:rPr>
                <w:noProof/>
              </w:rPr>
            </w:pPr>
            <w:fldSimple w:instr=" DOCPROPERTY  Release  \* MERGEFORMAT ">
              <w:r>
                <w:rPr>
                  <w:noProof/>
                </w:rPr>
                <w:t>Rel-18</w:t>
              </w:r>
            </w:fldSimple>
          </w:p>
        </w:tc>
      </w:tr>
      <w:tr w:rsidR="00051DC3" w14:paraId="5D9BAB3F" w14:textId="77777777" w:rsidTr="002A6A24">
        <w:tc>
          <w:tcPr>
            <w:tcW w:w="1844" w:type="dxa"/>
            <w:tcBorders>
              <w:top w:val="nil"/>
              <w:left w:val="single" w:sz="4" w:space="0" w:color="auto"/>
              <w:bottom w:val="single" w:sz="4" w:space="0" w:color="auto"/>
              <w:right w:val="nil"/>
            </w:tcBorders>
          </w:tcPr>
          <w:p w14:paraId="079E67E5" w14:textId="77777777" w:rsidR="00051DC3" w:rsidRDefault="00051DC3"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63046D31" w14:textId="77777777" w:rsidR="00051DC3" w:rsidRDefault="00051DC3"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DE910" w14:textId="77777777" w:rsidR="00051DC3" w:rsidRDefault="00051DC3" w:rsidP="00185D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B42D2BE" w14:textId="77777777" w:rsidR="00051DC3" w:rsidRDefault="00051DC3"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2A6A24">
        <w:tblPrEx>
          <w:tblLook w:val="0000" w:firstRow="0" w:lastRow="0" w:firstColumn="0" w:lastColumn="0" w:noHBand="0" w:noVBand="0"/>
        </w:tblPrEx>
        <w:tc>
          <w:tcPr>
            <w:tcW w:w="1843" w:type="dxa"/>
          </w:tcPr>
          <w:p w14:paraId="44A3A604" w14:textId="77777777" w:rsidR="001E41F3" w:rsidRDefault="001E41F3" w:rsidP="002A6A24">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A6A24">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FF518" w:rsidR="001E41F3" w:rsidRDefault="007D116B">
            <w:pPr>
              <w:pStyle w:val="CRCoverPage"/>
              <w:spacing w:after="0"/>
              <w:ind w:left="100"/>
              <w:rPr>
                <w:noProof/>
              </w:rPr>
            </w:pPr>
            <w:r>
              <w:rPr>
                <w:noProof/>
              </w:rPr>
              <w:t>The MDA usecases such as Failure prediction, Service experience analysis and Network slice throughput analysis describes that ability of an MDA producer to perform cross domain analytics. But there is no means for an MDA consumer to know the cross/same domain ability of the MDA producer for a given MDA type and request MDA accordingly.</w:t>
            </w:r>
          </w:p>
        </w:tc>
      </w:tr>
      <w:tr w:rsidR="001E41F3" w14:paraId="4CA74D09" w14:textId="77777777" w:rsidTr="002A6A24">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A6A24">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E22E3" w14:textId="77777777" w:rsidR="001E41F3" w:rsidRDefault="007D116B">
            <w:pPr>
              <w:pStyle w:val="CRCoverPage"/>
              <w:spacing w:after="0"/>
              <w:ind w:left="100"/>
              <w:rPr>
                <w:noProof/>
              </w:rPr>
            </w:pPr>
            <w:r>
              <w:rPr>
                <w:noProof/>
              </w:rPr>
              <w:t>Stage 2 of MDAFunction IOC enhanced with the domain in which the MDA producer is capable of performing analytics.</w:t>
            </w:r>
          </w:p>
          <w:p w14:paraId="31C656EC" w14:textId="05CF5A12" w:rsidR="00A3046A" w:rsidRDefault="00A3046A">
            <w:pPr>
              <w:pStyle w:val="CRCoverPage"/>
              <w:spacing w:after="0"/>
              <w:ind w:left="100"/>
              <w:rPr>
                <w:noProof/>
              </w:rPr>
            </w:pPr>
            <w:r>
              <w:rPr>
                <w:noProof/>
              </w:rPr>
              <w:t>MDARequest IOC enhanced with domain information for a specific MDA type enabling the MDA consumer to request analytics accordingly.</w:t>
            </w:r>
          </w:p>
        </w:tc>
      </w:tr>
      <w:tr w:rsidR="001E41F3" w14:paraId="1F886379" w14:textId="77777777" w:rsidTr="002A6A24">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A6A24">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BDEE1" w:rsidR="001E41F3" w:rsidRDefault="00BF0050">
            <w:pPr>
              <w:pStyle w:val="CRCoverPage"/>
              <w:spacing w:after="0"/>
              <w:ind w:left="100"/>
              <w:rPr>
                <w:noProof/>
              </w:rPr>
            </w:pPr>
            <w:r>
              <w:rPr>
                <w:noProof/>
              </w:rPr>
              <w:t>No means for a MDA consumer to identify and request the analytics for a specific domain. (same/cross domain)</w:t>
            </w:r>
          </w:p>
        </w:tc>
      </w:tr>
      <w:tr w:rsidR="001E41F3" w14:paraId="034AF533" w14:textId="77777777" w:rsidTr="002A6A24">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A6A24">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18F6C" w:rsidR="001E41F3" w:rsidRDefault="001D1EEB" w:rsidP="00CB6B24">
            <w:pPr>
              <w:pStyle w:val="CRCoverPage"/>
              <w:spacing w:after="0"/>
              <w:ind w:left="100"/>
              <w:rPr>
                <w:noProof/>
              </w:rPr>
            </w:pPr>
            <w:r>
              <w:rPr>
                <w:noProof/>
              </w:rPr>
              <w:t>9.4.1, 9.4.x (new clause added), 9.5.1</w:t>
            </w:r>
          </w:p>
        </w:tc>
      </w:tr>
      <w:tr w:rsidR="001E41F3" w14:paraId="56E1E6C3" w14:textId="77777777" w:rsidTr="002A6A24">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A6A24">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A6A24">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A6A24">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A6A24">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2A6A24">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A6A24">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9C1F1" w:rsidR="00A7721C" w:rsidRDefault="00A7721C" w:rsidP="00131D33">
            <w:pPr>
              <w:pStyle w:val="CRCoverPage"/>
              <w:spacing w:after="0"/>
              <w:ind w:left="100"/>
              <w:rPr>
                <w:noProof/>
              </w:rPr>
            </w:pPr>
          </w:p>
        </w:tc>
      </w:tr>
      <w:tr w:rsidR="008863B9" w:rsidRPr="008863B9" w14:paraId="45BFE792" w14:textId="77777777" w:rsidTr="002A6A24">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A6A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4704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2920EB1B" w14:textId="77777777" w:rsidR="00AF784B" w:rsidRPr="00BC0026" w:rsidRDefault="00AF784B" w:rsidP="00AF784B">
      <w:pPr>
        <w:pStyle w:val="Heading2"/>
      </w:pPr>
      <w:bookmarkStart w:id="0" w:name="_Toc105573037"/>
      <w:bookmarkStart w:id="1" w:name="_Toc122351759"/>
      <w:bookmarkStart w:id="2" w:name="_Hlk126831196"/>
      <w:r w:rsidRPr="00BC0026">
        <w:t>9.4</w:t>
      </w:r>
      <w:r w:rsidRPr="00BC0026">
        <w:tab/>
        <w:t>Data type definitions</w:t>
      </w:r>
      <w:bookmarkEnd w:id="0"/>
      <w:bookmarkEnd w:id="1"/>
    </w:p>
    <w:p w14:paraId="6EE83E93" w14:textId="77777777" w:rsidR="00AF784B" w:rsidRPr="00BC0026" w:rsidRDefault="00AF784B" w:rsidP="00AF784B">
      <w:pPr>
        <w:pStyle w:val="Heading3"/>
      </w:pPr>
      <w:bookmarkStart w:id="3" w:name="_Toc105573038"/>
      <w:bookmarkStart w:id="4" w:name="_Toc122351760"/>
      <w:r w:rsidRPr="00BC0026">
        <w:t>9.4.1</w:t>
      </w:r>
      <w:r w:rsidRPr="00BC0026">
        <w:tab/>
      </w:r>
      <w:bookmarkStart w:id="5"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5"/>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3"/>
      <w:bookmarkEnd w:id="4"/>
    </w:p>
    <w:p w14:paraId="5EB59073" w14:textId="77777777" w:rsidR="00AF784B" w:rsidRPr="00BC0026" w:rsidRDefault="00AF784B" w:rsidP="00AF784B">
      <w:pPr>
        <w:pStyle w:val="Heading4"/>
      </w:pPr>
      <w:bookmarkStart w:id="6" w:name="_Toc105573039"/>
      <w:bookmarkStart w:id="7" w:name="_Toc122351761"/>
      <w:r w:rsidRPr="00BC0026">
        <w:t>9.4.1.1</w:t>
      </w:r>
      <w:r w:rsidRPr="00BC0026">
        <w:tab/>
        <w:t>Definition</w:t>
      </w:r>
      <w:bookmarkEnd w:id="6"/>
      <w:bookmarkEnd w:id="7"/>
    </w:p>
    <w:p w14:paraId="76738023" w14:textId="77777777" w:rsidR="00AF784B" w:rsidRPr="00BC0026" w:rsidRDefault="00AF784B" w:rsidP="00AF784B">
      <w:r w:rsidRPr="00BC0026">
        <w:t>This &lt;&lt;</w:t>
      </w:r>
      <w:proofErr w:type="spellStart"/>
      <w:r w:rsidRPr="00BC0026">
        <w:t>dataType</w:t>
      </w:r>
      <w:proofErr w:type="spellEnd"/>
      <w:r w:rsidRPr="00BC0026">
        <w:t>&gt;&gt; represents the analytics output filters</w:t>
      </w:r>
      <w:ins w:id="8" w:author="Siva Swaminathan" w:date="2023-08-07T21:07:00Z">
        <w:r>
          <w:t xml:space="preserve"> and the domain</w:t>
        </w:r>
      </w:ins>
      <w:r w:rsidRPr="00BC0026">
        <w:t xml:space="preserve"> for each MDA type for an MDA request.</w:t>
      </w:r>
    </w:p>
    <w:p w14:paraId="4807C24A" w14:textId="77777777" w:rsidR="00AF784B" w:rsidRPr="00BC0026" w:rsidRDefault="00AF784B" w:rsidP="00AF784B">
      <w:r w:rsidRPr="00BC0026">
        <w:t xml:space="preserve">If only </w:t>
      </w:r>
      <w:bookmarkStart w:id="9" w:name="MCCQCTEMPBM_00000079"/>
      <w:proofErr w:type="spellStart"/>
      <w:ins w:id="10" w:author="Siva Swaminathan" w:date="2023-08-07T21:09:00Z">
        <w:r w:rsidRPr="00CB089E">
          <w:rPr>
            <w:rFonts w:ascii="Courier New" w:hAnsi="Courier New" w:cs="Courier New"/>
            <w:bCs/>
            <w:color w:val="333333"/>
          </w:rPr>
          <w:t>requestedMDACapabilities</w:t>
        </w:r>
        <w:proofErr w:type="spellEnd"/>
        <w:r>
          <w:t xml:space="preserve"> </w:t>
        </w:r>
      </w:ins>
      <w:del w:id="11" w:author="Siva Swaminathan" w:date="2023-08-07T21:09:00Z">
        <w:r w:rsidRPr="00BC0026" w:rsidDel="00CB089E">
          <w:rPr>
            <w:rFonts w:ascii="Courier New" w:hAnsi="Courier New" w:cs="Courier New"/>
            <w:bCs/>
            <w:color w:val="333333"/>
          </w:rPr>
          <w:delText>mDAType</w:delText>
        </w:r>
        <w:bookmarkEnd w:id="9"/>
        <w:r w:rsidRPr="00BC0026" w:rsidDel="00CB089E">
          <w:delText xml:space="preserve"> </w:delText>
        </w:r>
      </w:del>
      <w:r w:rsidRPr="00BC0026">
        <w:t>element is present (i.e.</w:t>
      </w:r>
      <w:bookmarkStart w:id="12"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12"/>
      <w:r w:rsidRPr="00BC0026">
        <w:t xml:space="preserve">element is not present), then all of the MDA output information elements for this </w:t>
      </w:r>
      <w:bookmarkStart w:id="13"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13"/>
      <w:ins w:id="14" w:author="Siva Swaminathan" w:date="2023-08-07T21:10:00Z">
        <w:r w:rsidRPr="00CB089E">
          <w:t>for the mentioned domain</w:t>
        </w:r>
        <w:r>
          <w:rPr>
            <w:rFonts w:ascii="Courier New" w:hAnsi="Courier New" w:cs="Courier New"/>
            <w:bCs/>
            <w:color w:val="333333"/>
          </w:rPr>
          <w:t xml:space="preserve"> </w:t>
        </w:r>
      </w:ins>
      <w:r w:rsidRPr="00BC0026">
        <w:t>(see analytics output definitions per MDA capability in clause 8) are requested.</w:t>
      </w:r>
    </w:p>
    <w:p w14:paraId="6CB56939" w14:textId="77777777" w:rsidR="00AF784B" w:rsidRPr="00BC0026" w:rsidRDefault="00AF784B" w:rsidP="00AF784B">
      <w:pPr>
        <w:rPr>
          <w:rFonts w:eastAsia="Calibri"/>
        </w:rPr>
      </w:pPr>
      <w:r w:rsidRPr="00BC0026">
        <w:t xml:space="preserve">if </w:t>
      </w:r>
      <w:bookmarkStart w:id="15"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15"/>
      <w:r w:rsidRPr="00BC0026">
        <w:t>element is present, then only the listed analytics output information elements are requested and shall be reported according to the corresponding threshold.</w:t>
      </w:r>
    </w:p>
    <w:p w14:paraId="06928F78" w14:textId="77777777" w:rsidR="00AF784B" w:rsidRPr="00BC0026" w:rsidRDefault="00AF784B" w:rsidP="00AF784B">
      <w:pPr>
        <w:pStyle w:val="Heading4"/>
      </w:pPr>
      <w:bookmarkStart w:id="16" w:name="_Toc105573040"/>
      <w:bookmarkStart w:id="17" w:name="_Toc122351762"/>
      <w:r w:rsidRPr="00BC0026">
        <w:t>9.4.1.2</w:t>
      </w:r>
      <w:r w:rsidRPr="00BC0026">
        <w:tab/>
        <w:t>Attributes</w:t>
      </w:r>
      <w:bookmarkEnd w:id="16"/>
      <w:bookmarkEnd w:id="17"/>
    </w:p>
    <w:p w14:paraId="3F96A777" w14:textId="77777777" w:rsidR="00AF784B" w:rsidRPr="00855F64" w:rsidRDefault="00AF784B" w:rsidP="00AF784B">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AF784B" w:rsidRPr="00BC0026" w14:paraId="14BD692A" w14:textId="77777777" w:rsidTr="005D4E15">
        <w:trPr>
          <w:cantSplit/>
          <w:jc w:val="center"/>
        </w:trPr>
        <w:tc>
          <w:tcPr>
            <w:tcW w:w="3241" w:type="dxa"/>
            <w:shd w:val="clear" w:color="auto" w:fill="E5E5E5"/>
            <w:tcMar>
              <w:top w:w="0" w:type="dxa"/>
              <w:left w:w="28" w:type="dxa"/>
              <w:bottom w:w="0" w:type="dxa"/>
              <w:right w:w="108" w:type="dxa"/>
            </w:tcMar>
            <w:hideMark/>
          </w:tcPr>
          <w:p w14:paraId="11A354E7" w14:textId="77777777" w:rsidR="00AF784B" w:rsidRPr="00BC0026" w:rsidRDefault="00AF784B" w:rsidP="005D4E15">
            <w:pPr>
              <w:pStyle w:val="TAH"/>
            </w:pPr>
            <w:r w:rsidRPr="00BC0026">
              <w:t>Attribute name</w:t>
            </w:r>
          </w:p>
        </w:tc>
        <w:tc>
          <w:tcPr>
            <w:tcW w:w="1687" w:type="dxa"/>
            <w:shd w:val="clear" w:color="auto" w:fill="E5E5E5"/>
            <w:tcMar>
              <w:top w:w="0" w:type="dxa"/>
              <w:left w:w="28" w:type="dxa"/>
              <w:bottom w:w="0" w:type="dxa"/>
              <w:right w:w="108" w:type="dxa"/>
            </w:tcMar>
            <w:hideMark/>
          </w:tcPr>
          <w:p w14:paraId="41FCDF22" w14:textId="77777777" w:rsidR="00AF784B" w:rsidRPr="00BC0026" w:rsidRDefault="00AF784B" w:rsidP="005D4E1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1D09048E" w14:textId="77777777" w:rsidR="00AF784B" w:rsidRPr="00BC0026" w:rsidRDefault="00AF784B" w:rsidP="005D4E15">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7E006FF5" w14:textId="77777777" w:rsidR="00AF784B" w:rsidRPr="00BC0026" w:rsidRDefault="00AF784B" w:rsidP="005D4E1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1D408EE" w14:textId="77777777" w:rsidR="00AF784B" w:rsidRPr="00BC0026" w:rsidRDefault="00AF784B" w:rsidP="005D4E1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6E678746" w14:textId="77777777" w:rsidR="00AF784B" w:rsidRPr="00BC0026" w:rsidRDefault="00AF784B" w:rsidP="005D4E15">
            <w:pPr>
              <w:pStyle w:val="TAH"/>
            </w:pPr>
            <w:proofErr w:type="spellStart"/>
            <w:r w:rsidRPr="00BC0026">
              <w:rPr>
                <w:color w:val="000000"/>
              </w:rPr>
              <w:t>isNotifyable</w:t>
            </w:r>
            <w:proofErr w:type="spellEnd"/>
          </w:p>
        </w:tc>
      </w:tr>
      <w:tr w:rsidR="00AF784B" w:rsidRPr="00BC0026" w14:paraId="23036D26" w14:textId="77777777" w:rsidTr="005D4E15">
        <w:trPr>
          <w:cantSplit/>
          <w:jc w:val="center"/>
        </w:trPr>
        <w:tc>
          <w:tcPr>
            <w:tcW w:w="3241" w:type="dxa"/>
            <w:tcMar>
              <w:top w:w="0" w:type="dxa"/>
              <w:left w:w="28" w:type="dxa"/>
              <w:bottom w:w="0" w:type="dxa"/>
              <w:right w:w="108" w:type="dxa"/>
            </w:tcMar>
          </w:tcPr>
          <w:p w14:paraId="417836EA" w14:textId="77777777" w:rsidR="00AF784B" w:rsidRPr="00BC0026" w:rsidRDefault="00AF784B" w:rsidP="005D4E15">
            <w:pPr>
              <w:spacing w:after="0"/>
              <w:rPr>
                <w:rFonts w:ascii="Courier New" w:hAnsi="Courier New" w:cs="Courier New"/>
                <w:b/>
                <w:bCs/>
              </w:rPr>
            </w:pPr>
            <w:bookmarkStart w:id="18" w:name="MCCQCTEMPBM_00000083"/>
            <w:proofErr w:type="spellStart"/>
            <w:ins w:id="19" w:author="Siva Swaminathan" w:date="2023-08-07T21:07:00Z">
              <w:r w:rsidRPr="00D84B6A">
                <w:rPr>
                  <w:rFonts w:ascii="Courier New" w:hAnsi="Courier New" w:cs="Courier New"/>
                  <w:bCs/>
                  <w:color w:val="FF0000"/>
                  <w:sz w:val="18"/>
                  <w:szCs w:val="18"/>
                </w:rPr>
                <w:t>requestedMDACapabilities</w:t>
              </w:r>
            </w:ins>
            <w:proofErr w:type="spellEnd"/>
            <w:del w:id="20" w:author="Siva Swaminathan" w:date="2023-08-07T21:07:00Z">
              <w:r w:rsidRPr="00BC0026" w:rsidDel="00CB089E">
                <w:rPr>
                  <w:rFonts w:ascii="Courier New" w:hAnsi="Courier New" w:cs="Courier New"/>
                  <w:bCs/>
                  <w:color w:val="333333"/>
                  <w:sz w:val="18"/>
                  <w:szCs w:val="18"/>
                </w:rPr>
                <w:delText>mDAType</w:delText>
              </w:r>
            </w:del>
            <w:bookmarkEnd w:id="18"/>
          </w:p>
        </w:tc>
        <w:tc>
          <w:tcPr>
            <w:tcW w:w="1687" w:type="dxa"/>
            <w:tcMar>
              <w:top w:w="0" w:type="dxa"/>
              <w:left w:w="28" w:type="dxa"/>
              <w:bottom w:w="0" w:type="dxa"/>
              <w:right w:w="108" w:type="dxa"/>
            </w:tcMar>
          </w:tcPr>
          <w:p w14:paraId="3BDF93DD" w14:textId="77777777" w:rsidR="00AF784B" w:rsidRPr="00BC0026" w:rsidRDefault="00AF784B" w:rsidP="005D4E15">
            <w:pPr>
              <w:pStyle w:val="TAL"/>
              <w:jc w:val="center"/>
              <w:rPr>
                <w:rFonts w:cs="Arial"/>
              </w:rPr>
            </w:pPr>
            <w:r w:rsidRPr="00BC0026">
              <w:t>M</w:t>
            </w:r>
          </w:p>
        </w:tc>
        <w:tc>
          <w:tcPr>
            <w:tcW w:w="1167" w:type="dxa"/>
            <w:tcMar>
              <w:top w:w="0" w:type="dxa"/>
              <w:left w:w="28" w:type="dxa"/>
              <w:bottom w:w="0" w:type="dxa"/>
              <w:right w:w="108" w:type="dxa"/>
            </w:tcMar>
          </w:tcPr>
          <w:p w14:paraId="0B384B7F" w14:textId="77777777" w:rsidR="00AF784B" w:rsidRPr="00BC0026" w:rsidRDefault="00AF784B" w:rsidP="005D4E15">
            <w:pPr>
              <w:pStyle w:val="TAL"/>
              <w:jc w:val="center"/>
            </w:pPr>
            <w:r w:rsidRPr="00BC0026">
              <w:t>T</w:t>
            </w:r>
          </w:p>
        </w:tc>
        <w:tc>
          <w:tcPr>
            <w:tcW w:w="1077" w:type="dxa"/>
            <w:tcMar>
              <w:top w:w="0" w:type="dxa"/>
              <w:left w:w="28" w:type="dxa"/>
              <w:bottom w:w="0" w:type="dxa"/>
              <w:right w:w="108" w:type="dxa"/>
            </w:tcMar>
          </w:tcPr>
          <w:p w14:paraId="09B5022F" w14:textId="77777777" w:rsidR="00AF784B" w:rsidRPr="00BC0026" w:rsidRDefault="00AF784B" w:rsidP="005D4E15">
            <w:pPr>
              <w:pStyle w:val="TAL"/>
              <w:jc w:val="center"/>
            </w:pPr>
            <w:r w:rsidRPr="00BC0026">
              <w:t>T</w:t>
            </w:r>
          </w:p>
        </w:tc>
        <w:tc>
          <w:tcPr>
            <w:tcW w:w="1117" w:type="dxa"/>
            <w:tcMar>
              <w:top w:w="0" w:type="dxa"/>
              <w:left w:w="28" w:type="dxa"/>
              <w:bottom w:w="0" w:type="dxa"/>
              <w:right w:w="108" w:type="dxa"/>
            </w:tcMar>
          </w:tcPr>
          <w:p w14:paraId="00217DA6" w14:textId="77777777" w:rsidR="00AF784B" w:rsidRPr="00BC0026" w:rsidRDefault="00AF784B" w:rsidP="005D4E15">
            <w:pPr>
              <w:pStyle w:val="TAL"/>
              <w:jc w:val="center"/>
            </w:pPr>
            <w:r w:rsidRPr="00BC0026">
              <w:rPr>
                <w:lang w:eastAsia="zh-CN"/>
              </w:rPr>
              <w:t>F</w:t>
            </w:r>
          </w:p>
        </w:tc>
        <w:tc>
          <w:tcPr>
            <w:tcW w:w="1237" w:type="dxa"/>
            <w:tcMar>
              <w:top w:w="0" w:type="dxa"/>
              <w:left w:w="28" w:type="dxa"/>
              <w:bottom w:w="0" w:type="dxa"/>
              <w:right w:w="108" w:type="dxa"/>
            </w:tcMar>
          </w:tcPr>
          <w:p w14:paraId="1FDE021A" w14:textId="77777777" w:rsidR="00AF784B" w:rsidRPr="00BC0026" w:rsidRDefault="00AF784B" w:rsidP="005D4E15">
            <w:pPr>
              <w:pStyle w:val="TAL"/>
              <w:jc w:val="center"/>
            </w:pPr>
            <w:r w:rsidRPr="00BC0026">
              <w:rPr>
                <w:lang w:eastAsia="zh-CN"/>
              </w:rPr>
              <w:t>T</w:t>
            </w:r>
          </w:p>
        </w:tc>
      </w:tr>
      <w:tr w:rsidR="00AF784B" w:rsidRPr="00BC0026" w14:paraId="70CB5794" w14:textId="77777777" w:rsidTr="005D4E15">
        <w:trPr>
          <w:cantSplit/>
          <w:jc w:val="center"/>
        </w:trPr>
        <w:tc>
          <w:tcPr>
            <w:tcW w:w="3241" w:type="dxa"/>
            <w:tcMar>
              <w:top w:w="0" w:type="dxa"/>
              <w:left w:w="28" w:type="dxa"/>
              <w:bottom w:w="0" w:type="dxa"/>
              <w:right w:w="108" w:type="dxa"/>
            </w:tcMar>
          </w:tcPr>
          <w:p w14:paraId="557F1A87"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08299113" w14:textId="77777777" w:rsidR="00AF784B" w:rsidRPr="00BC0026" w:rsidRDefault="00AF784B" w:rsidP="005D4E15">
            <w:pPr>
              <w:pStyle w:val="TAL"/>
              <w:jc w:val="center"/>
            </w:pPr>
            <w:r w:rsidRPr="00BC0026">
              <w:t>O</w:t>
            </w:r>
          </w:p>
        </w:tc>
        <w:tc>
          <w:tcPr>
            <w:tcW w:w="1167" w:type="dxa"/>
            <w:tcMar>
              <w:top w:w="0" w:type="dxa"/>
              <w:left w:w="28" w:type="dxa"/>
              <w:bottom w:w="0" w:type="dxa"/>
              <w:right w:w="108" w:type="dxa"/>
            </w:tcMar>
          </w:tcPr>
          <w:p w14:paraId="3DAF4C30" w14:textId="77777777" w:rsidR="00AF784B" w:rsidRPr="00BC0026" w:rsidRDefault="00AF784B" w:rsidP="005D4E15">
            <w:pPr>
              <w:pStyle w:val="TAL"/>
              <w:jc w:val="center"/>
            </w:pPr>
            <w:r w:rsidRPr="00BC0026">
              <w:t>T</w:t>
            </w:r>
          </w:p>
        </w:tc>
        <w:tc>
          <w:tcPr>
            <w:tcW w:w="1077" w:type="dxa"/>
            <w:tcMar>
              <w:top w:w="0" w:type="dxa"/>
              <w:left w:w="28" w:type="dxa"/>
              <w:bottom w:w="0" w:type="dxa"/>
              <w:right w:w="108" w:type="dxa"/>
            </w:tcMar>
          </w:tcPr>
          <w:p w14:paraId="090A8F74" w14:textId="77777777" w:rsidR="00AF784B" w:rsidRPr="00BC0026" w:rsidRDefault="00AF784B" w:rsidP="005D4E15">
            <w:pPr>
              <w:pStyle w:val="TAL"/>
              <w:jc w:val="center"/>
            </w:pPr>
            <w:r w:rsidRPr="00BC0026">
              <w:t>T</w:t>
            </w:r>
          </w:p>
        </w:tc>
        <w:tc>
          <w:tcPr>
            <w:tcW w:w="1117" w:type="dxa"/>
            <w:tcMar>
              <w:top w:w="0" w:type="dxa"/>
              <w:left w:w="28" w:type="dxa"/>
              <w:bottom w:w="0" w:type="dxa"/>
              <w:right w:w="108" w:type="dxa"/>
            </w:tcMar>
          </w:tcPr>
          <w:p w14:paraId="752E0996" w14:textId="77777777" w:rsidR="00AF784B" w:rsidRPr="00BC0026" w:rsidRDefault="00AF784B" w:rsidP="005D4E1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0232C565" w14:textId="77777777" w:rsidR="00AF784B" w:rsidRPr="00BC0026" w:rsidRDefault="00AF784B" w:rsidP="005D4E15">
            <w:pPr>
              <w:pStyle w:val="TAL"/>
              <w:jc w:val="center"/>
              <w:rPr>
                <w:lang w:eastAsia="zh-CN"/>
              </w:rPr>
            </w:pPr>
            <w:r w:rsidRPr="00BC0026">
              <w:rPr>
                <w:lang w:eastAsia="zh-CN"/>
              </w:rPr>
              <w:t>T</w:t>
            </w:r>
          </w:p>
        </w:tc>
      </w:tr>
    </w:tbl>
    <w:p w14:paraId="43EBC932" w14:textId="77777777" w:rsidR="00AF784B" w:rsidRPr="00BC0026" w:rsidRDefault="00AF784B" w:rsidP="00AF784B"/>
    <w:p w14:paraId="47925A75" w14:textId="77777777" w:rsidR="00AF784B" w:rsidRPr="00BC0026" w:rsidRDefault="00AF784B" w:rsidP="00AF784B">
      <w:pPr>
        <w:pStyle w:val="Heading4"/>
      </w:pPr>
      <w:bookmarkStart w:id="21" w:name="_Toc105573041"/>
      <w:bookmarkStart w:id="22" w:name="_Toc122351763"/>
      <w:r w:rsidRPr="00BC0026">
        <w:t>9.4.1.3</w:t>
      </w:r>
      <w:r w:rsidRPr="00BC0026">
        <w:tab/>
        <w:t>Attribute constraints</w:t>
      </w:r>
      <w:bookmarkEnd w:id="21"/>
      <w:bookmarkEnd w:id="22"/>
    </w:p>
    <w:p w14:paraId="54A5056E" w14:textId="77777777" w:rsidR="00AF784B" w:rsidRPr="00BC0026" w:rsidRDefault="00AF784B" w:rsidP="00AF784B">
      <w:r w:rsidRPr="00BC0026">
        <w:t>None</w:t>
      </w:r>
      <w:r w:rsidRPr="00BC0026">
        <w:rPr>
          <w:lang w:eastAsia="zh-CN"/>
        </w:rPr>
        <w:t>.</w:t>
      </w:r>
    </w:p>
    <w:p w14:paraId="59CE3F60" w14:textId="77777777" w:rsidR="00AF784B" w:rsidRPr="00BC0026" w:rsidRDefault="00AF784B" w:rsidP="00AF784B">
      <w:pPr>
        <w:pStyle w:val="Heading4"/>
      </w:pPr>
      <w:bookmarkStart w:id="23" w:name="_Toc105573042"/>
      <w:bookmarkStart w:id="24" w:name="_Toc122351764"/>
      <w:r w:rsidRPr="00BC0026">
        <w:t>9.4.1.4</w:t>
      </w:r>
      <w:r w:rsidRPr="00BC0026">
        <w:tab/>
        <w:t>Notifications</w:t>
      </w:r>
      <w:bookmarkEnd w:id="23"/>
      <w:bookmarkEnd w:id="24"/>
    </w:p>
    <w:p w14:paraId="4161B9FA" w14:textId="58622DB9" w:rsidR="004102F9" w:rsidRDefault="00AF784B" w:rsidP="00AF784B">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bookmarkEnd w:id="2"/>
    <w:p w14:paraId="19DD79DA" w14:textId="77777777" w:rsidR="002A4142" w:rsidRDefault="002A4142" w:rsidP="002A4142">
      <w:pPr>
        <w:pStyle w:val="TF"/>
        <w:rPr>
          <w:rFonts w:eastAsia="Calibri"/>
          <w:i/>
          <w:iCs/>
        </w:rPr>
      </w:pPr>
    </w:p>
    <w:p w14:paraId="609857F1" w14:textId="77777777" w:rsidR="002A4142" w:rsidRDefault="002A4142" w:rsidP="002A41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8685A8E" w14:textId="77777777" w:rsidR="00AF784B" w:rsidRDefault="00AF784B" w:rsidP="00AF784B">
      <w:pPr>
        <w:pStyle w:val="Heading3"/>
        <w:rPr>
          <w:ins w:id="25" w:author="Siva Swaminathan" w:date="2023-07-27T14:48:00Z"/>
        </w:rPr>
      </w:pPr>
      <w:ins w:id="26" w:author="Siva Swaminathan" w:date="2023-07-27T14:47:00Z">
        <w:r>
          <w:t>9.4.x</w:t>
        </w:r>
        <w:r>
          <w:tab/>
        </w:r>
      </w:ins>
      <w:proofErr w:type="spellStart"/>
      <w:ins w:id="27" w:author="Siva Swaminathan" w:date="2023-08-08T14:19:00Z">
        <w:r>
          <w:t>MDA</w:t>
        </w:r>
      </w:ins>
      <w:ins w:id="28" w:author="Siva Swaminathan" w:date="2023-07-27T14:47:00Z">
        <w:r>
          <w:t>Capabilities</w:t>
        </w:r>
        <w:proofErr w:type="spellEnd"/>
        <w:r>
          <w:t xml:space="preserve"> &lt;&lt;datatype&gt;&gt;</w:t>
        </w:r>
      </w:ins>
    </w:p>
    <w:p w14:paraId="0666F239" w14:textId="77777777" w:rsidR="00AF784B" w:rsidRPr="00D84B6A" w:rsidRDefault="00AF784B" w:rsidP="00AF784B">
      <w:pPr>
        <w:pStyle w:val="Heading4"/>
        <w:rPr>
          <w:ins w:id="29" w:author="Siva Swaminathan" w:date="2023-07-27T14:48:00Z"/>
        </w:rPr>
      </w:pPr>
      <w:ins w:id="30" w:author="Siva Swaminathan" w:date="2023-07-27T14:48:00Z">
        <w:r w:rsidRPr="00D84B6A">
          <w:t>9.4.x.1</w:t>
        </w:r>
        <w:r w:rsidRPr="00D84B6A">
          <w:tab/>
          <w:t>Definition</w:t>
        </w:r>
      </w:ins>
    </w:p>
    <w:p w14:paraId="3667391E" w14:textId="77777777" w:rsidR="00AF784B" w:rsidRPr="00D84B6A" w:rsidRDefault="00AF784B" w:rsidP="00AF784B">
      <w:pPr>
        <w:rPr>
          <w:ins w:id="31" w:author="Siva Swaminathan" w:date="2023-07-27T14:47:00Z"/>
          <w:color w:val="FF0000"/>
        </w:rPr>
      </w:pPr>
      <w:ins w:id="32" w:author="Siva Swaminathan" w:date="2023-07-27T14:47:00Z">
        <w:r w:rsidRPr="00D84B6A">
          <w:rPr>
            <w:color w:val="FF0000"/>
          </w:rPr>
          <w:t>This &lt;&lt;datatype&gt;&gt; represents the</w:t>
        </w:r>
      </w:ins>
      <w:ins w:id="33" w:author="Siva Swaminathan" w:date="2023-07-27T14:49:00Z">
        <w:r>
          <w:rPr>
            <w:color w:val="FF0000"/>
          </w:rPr>
          <w:t xml:space="preserve"> use cases and the corresponding domain </w:t>
        </w:r>
      </w:ins>
      <w:ins w:id="34" w:author="Siva Swaminathan" w:date="2023-07-27T14:47:00Z">
        <w:r w:rsidRPr="00D84B6A">
          <w:rPr>
            <w:color w:val="FF0000"/>
          </w:rPr>
          <w:t>capabilities by a MDA Function. Th</w:t>
        </w:r>
      </w:ins>
      <w:ins w:id="35" w:author="Siva Swaminathan" w:date="2023-07-27T14:49:00Z">
        <w:r>
          <w:rPr>
            <w:color w:val="FF0000"/>
          </w:rPr>
          <w:t xml:space="preserve">is includes the </w:t>
        </w:r>
      </w:ins>
      <w:ins w:id="36" w:author="Siva Swaminathan" w:date="2023-07-27T14:47:00Z">
        <w:r w:rsidRPr="00D84B6A">
          <w:rPr>
            <w:color w:val="FF0000"/>
          </w:rPr>
          <w:t>type of use cases and the domain in which the MDA function is capable of performing the analytics for the given use case.</w:t>
        </w:r>
      </w:ins>
    </w:p>
    <w:p w14:paraId="31070785" w14:textId="77777777" w:rsidR="00AF784B" w:rsidRPr="00D84B6A" w:rsidRDefault="00AF784B" w:rsidP="00AF784B">
      <w:pPr>
        <w:pStyle w:val="Heading4"/>
        <w:rPr>
          <w:ins w:id="37" w:author="Siva Swaminathan" w:date="2023-07-27T14:47:00Z"/>
        </w:rPr>
      </w:pPr>
      <w:ins w:id="38" w:author="Siva Swaminathan" w:date="2023-07-27T14:47:00Z">
        <w:r w:rsidRPr="00D84B6A">
          <w:t>9.4.x.2</w:t>
        </w:r>
        <w:r w:rsidRPr="00D84B6A">
          <w:tab/>
          <w:t>Attributes</w:t>
        </w:r>
      </w:ins>
    </w:p>
    <w:p w14:paraId="75B84810" w14:textId="77777777" w:rsidR="00AF784B" w:rsidRPr="00D84B6A" w:rsidRDefault="00AF784B" w:rsidP="00AF784B">
      <w:pPr>
        <w:pStyle w:val="TH"/>
        <w:rPr>
          <w:ins w:id="39" w:author="Siva Swaminathan" w:date="2023-07-27T14:47:00Z"/>
          <w:color w:val="FF0000"/>
        </w:rPr>
      </w:pPr>
      <w:ins w:id="40" w:author="Siva Swaminathan" w:date="2023-07-27T14:47:00Z">
        <w:r w:rsidRPr="00D84B6A">
          <w:rPr>
            <w:color w:val="FF0000"/>
          </w:rPr>
          <w:t>Table 9.4.x.2-1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AF784B" w:rsidRPr="00D84B6A" w14:paraId="120D854A" w14:textId="77777777" w:rsidTr="005D4E15">
        <w:trPr>
          <w:cantSplit/>
          <w:jc w:val="center"/>
          <w:ins w:id="41" w:author="Siva Swaminathan" w:date="2023-07-27T14:47:00Z"/>
        </w:trPr>
        <w:tc>
          <w:tcPr>
            <w:tcW w:w="3241" w:type="dxa"/>
            <w:shd w:val="clear" w:color="auto" w:fill="E5E5E5"/>
            <w:tcMar>
              <w:top w:w="0" w:type="dxa"/>
              <w:left w:w="28" w:type="dxa"/>
              <w:bottom w:w="0" w:type="dxa"/>
              <w:right w:w="108" w:type="dxa"/>
            </w:tcMar>
            <w:hideMark/>
          </w:tcPr>
          <w:p w14:paraId="39B18A58" w14:textId="77777777" w:rsidR="00AF784B" w:rsidRPr="00D84B6A" w:rsidRDefault="00AF784B" w:rsidP="005D4E15">
            <w:pPr>
              <w:pStyle w:val="TAH"/>
              <w:rPr>
                <w:ins w:id="42" w:author="Siva Swaminathan" w:date="2023-07-27T14:47:00Z"/>
                <w:color w:val="FF0000"/>
              </w:rPr>
            </w:pPr>
            <w:ins w:id="43" w:author="Siva Swaminathan" w:date="2023-07-27T14:47:00Z">
              <w:r w:rsidRPr="00D84B6A">
                <w:rPr>
                  <w:color w:val="FF0000"/>
                </w:rPr>
                <w:t>Attribute name</w:t>
              </w:r>
            </w:ins>
          </w:p>
        </w:tc>
        <w:tc>
          <w:tcPr>
            <w:tcW w:w="1687" w:type="dxa"/>
            <w:shd w:val="clear" w:color="auto" w:fill="E5E5E5"/>
            <w:tcMar>
              <w:top w:w="0" w:type="dxa"/>
              <w:left w:w="28" w:type="dxa"/>
              <w:bottom w:w="0" w:type="dxa"/>
              <w:right w:w="108" w:type="dxa"/>
            </w:tcMar>
            <w:hideMark/>
          </w:tcPr>
          <w:p w14:paraId="6B15279C" w14:textId="77777777" w:rsidR="00AF784B" w:rsidRPr="00D84B6A" w:rsidRDefault="00AF784B" w:rsidP="005D4E15">
            <w:pPr>
              <w:pStyle w:val="TAH"/>
              <w:rPr>
                <w:ins w:id="44" w:author="Siva Swaminathan" w:date="2023-07-27T14:47:00Z"/>
                <w:color w:val="FF0000"/>
              </w:rPr>
            </w:pPr>
            <w:ins w:id="45" w:author="Siva Swaminathan" w:date="2023-07-27T14:47:00Z">
              <w:r w:rsidRPr="00D84B6A">
                <w:rPr>
                  <w:color w:val="FF0000"/>
                </w:rPr>
                <w:t>S</w:t>
              </w:r>
            </w:ins>
          </w:p>
        </w:tc>
        <w:tc>
          <w:tcPr>
            <w:tcW w:w="1167" w:type="dxa"/>
            <w:shd w:val="clear" w:color="auto" w:fill="E5E5E5"/>
            <w:tcMar>
              <w:top w:w="0" w:type="dxa"/>
              <w:left w:w="28" w:type="dxa"/>
              <w:bottom w:w="0" w:type="dxa"/>
              <w:right w:w="108" w:type="dxa"/>
            </w:tcMar>
            <w:vAlign w:val="bottom"/>
            <w:hideMark/>
          </w:tcPr>
          <w:p w14:paraId="259D7D1E" w14:textId="77777777" w:rsidR="00AF784B" w:rsidRPr="00D84B6A" w:rsidRDefault="00AF784B" w:rsidP="005D4E15">
            <w:pPr>
              <w:pStyle w:val="TAH"/>
              <w:rPr>
                <w:ins w:id="46" w:author="Siva Swaminathan" w:date="2023-07-27T14:47:00Z"/>
                <w:color w:val="FF0000"/>
              </w:rPr>
            </w:pPr>
            <w:proofErr w:type="spellStart"/>
            <w:ins w:id="47" w:author="Siva Swaminathan" w:date="2023-07-27T14:47:00Z">
              <w:r w:rsidRPr="00D84B6A">
                <w:rPr>
                  <w:color w:val="FF0000"/>
                </w:rPr>
                <w:t>isReadable</w:t>
              </w:r>
              <w:proofErr w:type="spellEnd"/>
              <w:r w:rsidRPr="00D84B6A">
                <w:rPr>
                  <w:color w:val="FF0000"/>
                </w:rPr>
                <w:t xml:space="preserve"> </w:t>
              </w:r>
            </w:ins>
          </w:p>
        </w:tc>
        <w:tc>
          <w:tcPr>
            <w:tcW w:w="1077" w:type="dxa"/>
            <w:shd w:val="clear" w:color="auto" w:fill="E5E5E5"/>
            <w:tcMar>
              <w:top w:w="0" w:type="dxa"/>
              <w:left w:w="28" w:type="dxa"/>
              <w:bottom w:w="0" w:type="dxa"/>
              <w:right w:w="108" w:type="dxa"/>
            </w:tcMar>
            <w:vAlign w:val="bottom"/>
            <w:hideMark/>
          </w:tcPr>
          <w:p w14:paraId="25D59BAD" w14:textId="77777777" w:rsidR="00AF784B" w:rsidRPr="00D84B6A" w:rsidRDefault="00AF784B" w:rsidP="005D4E15">
            <w:pPr>
              <w:pStyle w:val="TAH"/>
              <w:rPr>
                <w:ins w:id="48" w:author="Siva Swaminathan" w:date="2023-07-27T14:47:00Z"/>
                <w:color w:val="FF0000"/>
              </w:rPr>
            </w:pPr>
            <w:proofErr w:type="spellStart"/>
            <w:ins w:id="49" w:author="Siva Swaminathan" w:date="2023-07-27T14:47:00Z">
              <w:r w:rsidRPr="00D84B6A">
                <w:rPr>
                  <w:color w:val="FF0000"/>
                </w:rPr>
                <w:t>isWritable</w:t>
              </w:r>
              <w:proofErr w:type="spellEnd"/>
            </w:ins>
          </w:p>
        </w:tc>
        <w:tc>
          <w:tcPr>
            <w:tcW w:w="1117" w:type="dxa"/>
            <w:shd w:val="clear" w:color="auto" w:fill="E5E5E5"/>
            <w:tcMar>
              <w:top w:w="0" w:type="dxa"/>
              <w:left w:w="28" w:type="dxa"/>
              <w:bottom w:w="0" w:type="dxa"/>
              <w:right w:w="108" w:type="dxa"/>
            </w:tcMar>
            <w:hideMark/>
          </w:tcPr>
          <w:p w14:paraId="0EC20308" w14:textId="77777777" w:rsidR="00AF784B" w:rsidRPr="00D84B6A" w:rsidRDefault="00AF784B" w:rsidP="005D4E15">
            <w:pPr>
              <w:pStyle w:val="TAH"/>
              <w:rPr>
                <w:ins w:id="50" w:author="Siva Swaminathan" w:date="2023-07-27T14:47:00Z"/>
                <w:color w:val="FF0000"/>
              </w:rPr>
            </w:pPr>
            <w:proofErr w:type="spellStart"/>
            <w:ins w:id="51" w:author="Siva Swaminathan" w:date="2023-07-27T14:47:00Z">
              <w:r w:rsidRPr="00D84B6A">
                <w:rPr>
                  <w:color w:val="FF0000"/>
                </w:rPr>
                <w:t>isInvariant</w:t>
              </w:r>
              <w:proofErr w:type="spellEnd"/>
            </w:ins>
          </w:p>
        </w:tc>
        <w:tc>
          <w:tcPr>
            <w:tcW w:w="1237" w:type="dxa"/>
            <w:shd w:val="clear" w:color="auto" w:fill="E5E5E5"/>
            <w:tcMar>
              <w:top w:w="0" w:type="dxa"/>
              <w:left w:w="28" w:type="dxa"/>
              <w:bottom w:w="0" w:type="dxa"/>
              <w:right w:w="108" w:type="dxa"/>
            </w:tcMar>
            <w:hideMark/>
          </w:tcPr>
          <w:p w14:paraId="43FB12D0" w14:textId="77777777" w:rsidR="00AF784B" w:rsidRPr="00D84B6A" w:rsidRDefault="00AF784B" w:rsidP="005D4E15">
            <w:pPr>
              <w:pStyle w:val="TAH"/>
              <w:rPr>
                <w:ins w:id="52" w:author="Siva Swaminathan" w:date="2023-07-27T14:47:00Z"/>
                <w:color w:val="FF0000"/>
              </w:rPr>
            </w:pPr>
            <w:proofErr w:type="spellStart"/>
            <w:ins w:id="53" w:author="Siva Swaminathan" w:date="2023-07-27T14:47:00Z">
              <w:r w:rsidRPr="00D84B6A">
                <w:rPr>
                  <w:color w:val="FF0000"/>
                </w:rPr>
                <w:t>isNotifyable</w:t>
              </w:r>
              <w:proofErr w:type="spellEnd"/>
            </w:ins>
          </w:p>
        </w:tc>
      </w:tr>
      <w:tr w:rsidR="00AF784B" w:rsidRPr="00D84B6A" w14:paraId="21898963" w14:textId="77777777" w:rsidTr="005D4E15">
        <w:trPr>
          <w:cantSplit/>
          <w:jc w:val="center"/>
          <w:ins w:id="54" w:author="Siva Swaminathan" w:date="2023-07-27T14:47:00Z"/>
        </w:trPr>
        <w:tc>
          <w:tcPr>
            <w:tcW w:w="3241" w:type="dxa"/>
            <w:tcMar>
              <w:top w:w="0" w:type="dxa"/>
              <w:left w:w="28" w:type="dxa"/>
              <w:bottom w:w="0" w:type="dxa"/>
              <w:right w:w="108" w:type="dxa"/>
            </w:tcMar>
          </w:tcPr>
          <w:p w14:paraId="2BBF258D" w14:textId="77777777" w:rsidR="00AF784B" w:rsidRPr="00D84B6A" w:rsidRDefault="00AF784B" w:rsidP="005D4E15">
            <w:pPr>
              <w:spacing w:after="0"/>
              <w:rPr>
                <w:ins w:id="55" w:author="Siva Swaminathan" w:date="2023-07-27T14:47:00Z"/>
                <w:rFonts w:ascii="Courier New" w:hAnsi="Courier New" w:cs="Courier New"/>
                <w:b/>
                <w:bCs/>
                <w:color w:val="FF0000"/>
              </w:rPr>
            </w:pPr>
            <w:proofErr w:type="spellStart"/>
            <w:ins w:id="56" w:author="Siva Swaminathan" w:date="2023-07-27T14:47:00Z">
              <w:r w:rsidRPr="00D84B6A">
                <w:rPr>
                  <w:rFonts w:ascii="Courier New" w:hAnsi="Courier New" w:cs="Courier New"/>
                  <w:bCs/>
                  <w:color w:val="FF0000"/>
                  <w:sz w:val="18"/>
                  <w:szCs w:val="18"/>
                </w:rPr>
                <w:t>mDAType</w:t>
              </w:r>
              <w:proofErr w:type="spellEnd"/>
            </w:ins>
          </w:p>
        </w:tc>
        <w:tc>
          <w:tcPr>
            <w:tcW w:w="1687" w:type="dxa"/>
            <w:tcMar>
              <w:top w:w="0" w:type="dxa"/>
              <w:left w:w="28" w:type="dxa"/>
              <w:bottom w:w="0" w:type="dxa"/>
              <w:right w:w="108" w:type="dxa"/>
            </w:tcMar>
          </w:tcPr>
          <w:p w14:paraId="5F105881" w14:textId="77777777" w:rsidR="00AF784B" w:rsidRPr="00D84B6A" w:rsidRDefault="00AF784B" w:rsidP="005D4E15">
            <w:pPr>
              <w:pStyle w:val="TAL"/>
              <w:jc w:val="center"/>
              <w:rPr>
                <w:ins w:id="57" w:author="Siva Swaminathan" w:date="2023-07-27T14:47:00Z"/>
                <w:rFonts w:cs="Arial"/>
                <w:color w:val="FF0000"/>
              </w:rPr>
            </w:pPr>
            <w:ins w:id="58" w:author="Siva Swaminathan" w:date="2023-07-27T14:47:00Z">
              <w:r w:rsidRPr="00D84B6A">
                <w:rPr>
                  <w:color w:val="FF0000"/>
                </w:rPr>
                <w:t>M</w:t>
              </w:r>
            </w:ins>
          </w:p>
        </w:tc>
        <w:tc>
          <w:tcPr>
            <w:tcW w:w="1167" w:type="dxa"/>
            <w:tcMar>
              <w:top w:w="0" w:type="dxa"/>
              <w:left w:w="28" w:type="dxa"/>
              <w:bottom w:w="0" w:type="dxa"/>
              <w:right w:w="108" w:type="dxa"/>
            </w:tcMar>
          </w:tcPr>
          <w:p w14:paraId="1120353E" w14:textId="77777777" w:rsidR="00AF784B" w:rsidRPr="00D84B6A" w:rsidRDefault="00AF784B" w:rsidP="005D4E15">
            <w:pPr>
              <w:pStyle w:val="TAL"/>
              <w:jc w:val="center"/>
              <w:rPr>
                <w:ins w:id="59" w:author="Siva Swaminathan" w:date="2023-07-27T14:47:00Z"/>
                <w:color w:val="FF0000"/>
              </w:rPr>
            </w:pPr>
            <w:ins w:id="60" w:author="Siva Swaminathan" w:date="2023-07-27T14:47:00Z">
              <w:r w:rsidRPr="00D84B6A">
                <w:rPr>
                  <w:color w:val="FF0000"/>
                </w:rPr>
                <w:t>T</w:t>
              </w:r>
            </w:ins>
          </w:p>
        </w:tc>
        <w:tc>
          <w:tcPr>
            <w:tcW w:w="1077" w:type="dxa"/>
            <w:tcMar>
              <w:top w:w="0" w:type="dxa"/>
              <w:left w:w="28" w:type="dxa"/>
              <w:bottom w:w="0" w:type="dxa"/>
              <w:right w:w="108" w:type="dxa"/>
            </w:tcMar>
          </w:tcPr>
          <w:p w14:paraId="1BA73FFA" w14:textId="77777777" w:rsidR="00AF784B" w:rsidRPr="00D84B6A" w:rsidRDefault="00AF784B" w:rsidP="005D4E15">
            <w:pPr>
              <w:pStyle w:val="TAL"/>
              <w:jc w:val="center"/>
              <w:rPr>
                <w:ins w:id="61" w:author="Siva Swaminathan" w:date="2023-07-27T14:47:00Z"/>
                <w:color w:val="FF0000"/>
              </w:rPr>
            </w:pPr>
            <w:ins w:id="62" w:author="Siva Swaminathan" w:date="2023-07-27T14:47:00Z">
              <w:r>
                <w:rPr>
                  <w:color w:val="FF0000"/>
                </w:rPr>
                <w:t>F</w:t>
              </w:r>
            </w:ins>
          </w:p>
        </w:tc>
        <w:tc>
          <w:tcPr>
            <w:tcW w:w="1117" w:type="dxa"/>
            <w:tcMar>
              <w:top w:w="0" w:type="dxa"/>
              <w:left w:w="28" w:type="dxa"/>
              <w:bottom w:w="0" w:type="dxa"/>
              <w:right w:w="108" w:type="dxa"/>
            </w:tcMar>
          </w:tcPr>
          <w:p w14:paraId="7A4E12FD" w14:textId="77777777" w:rsidR="00AF784B" w:rsidRPr="00D84B6A" w:rsidRDefault="00AF784B" w:rsidP="005D4E15">
            <w:pPr>
              <w:pStyle w:val="TAL"/>
              <w:jc w:val="center"/>
              <w:rPr>
                <w:ins w:id="63" w:author="Siva Swaminathan" w:date="2023-07-27T14:47:00Z"/>
                <w:color w:val="FF0000"/>
              </w:rPr>
            </w:pPr>
            <w:ins w:id="64" w:author="Siva Swaminathan" w:date="2023-07-27T14:47:00Z">
              <w:r w:rsidRPr="00D84B6A">
                <w:rPr>
                  <w:color w:val="FF0000"/>
                  <w:lang w:eastAsia="zh-CN"/>
                </w:rPr>
                <w:t>F</w:t>
              </w:r>
            </w:ins>
          </w:p>
        </w:tc>
        <w:tc>
          <w:tcPr>
            <w:tcW w:w="1237" w:type="dxa"/>
            <w:tcMar>
              <w:top w:w="0" w:type="dxa"/>
              <w:left w:w="28" w:type="dxa"/>
              <w:bottom w:w="0" w:type="dxa"/>
              <w:right w:w="108" w:type="dxa"/>
            </w:tcMar>
          </w:tcPr>
          <w:p w14:paraId="203B6474" w14:textId="77777777" w:rsidR="00AF784B" w:rsidRPr="00D84B6A" w:rsidRDefault="00AF784B" w:rsidP="005D4E15">
            <w:pPr>
              <w:pStyle w:val="TAL"/>
              <w:jc w:val="center"/>
              <w:rPr>
                <w:ins w:id="65" w:author="Siva Swaminathan" w:date="2023-07-27T14:47:00Z"/>
                <w:color w:val="FF0000"/>
              </w:rPr>
            </w:pPr>
            <w:ins w:id="66" w:author="Siva Swaminathan" w:date="2023-07-27T14:47:00Z">
              <w:r w:rsidRPr="00D84B6A">
                <w:rPr>
                  <w:color w:val="FF0000"/>
                  <w:lang w:eastAsia="zh-CN"/>
                </w:rPr>
                <w:t>T</w:t>
              </w:r>
            </w:ins>
          </w:p>
        </w:tc>
      </w:tr>
      <w:tr w:rsidR="00AF784B" w:rsidRPr="00D84B6A" w14:paraId="70C400C3" w14:textId="77777777" w:rsidTr="005D4E15">
        <w:trPr>
          <w:cantSplit/>
          <w:jc w:val="center"/>
          <w:ins w:id="67" w:author="Siva Swaminathan" w:date="2023-07-27T14:47:00Z"/>
        </w:trPr>
        <w:tc>
          <w:tcPr>
            <w:tcW w:w="3241" w:type="dxa"/>
            <w:tcMar>
              <w:top w:w="0" w:type="dxa"/>
              <w:left w:w="28" w:type="dxa"/>
              <w:bottom w:w="0" w:type="dxa"/>
              <w:right w:w="108" w:type="dxa"/>
            </w:tcMar>
          </w:tcPr>
          <w:p w14:paraId="34686D3D" w14:textId="77777777" w:rsidR="00AF784B" w:rsidRPr="00D84B6A" w:rsidRDefault="00AF784B" w:rsidP="005D4E15">
            <w:pPr>
              <w:spacing w:after="0"/>
              <w:rPr>
                <w:ins w:id="68" w:author="Siva Swaminathan" w:date="2023-07-27T14:47:00Z"/>
                <w:rFonts w:ascii="Courier New" w:hAnsi="Courier New" w:cs="Courier New"/>
                <w:bCs/>
                <w:color w:val="FF0000"/>
                <w:sz w:val="18"/>
                <w:szCs w:val="18"/>
              </w:rPr>
            </w:pPr>
            <w:proofErr w:type="spellStart"/>
            <w:ins w:id="69" w:author="Siva Swaminathan" w:date="2023-07-27T14:47:00Z">
              <w:r w:rsidRPr="00D84B6A">
                <w:rPr>
                  <w:rFonts w:ascii="Courier New" w:hAnsi="Courier New" w:cs="Courier New"/>
                  <w:bCs/>
                  <w:color w:val="FF0000"/>
                  <w:sz w:val="18"/>
                  <w:szCs w:val="18"/>
                </w:rPr>
                <w:t>domainAnalytics</w:t>
              </w:r>
              <w:proofErr w:type="spellEnd"/>
            </w:ins>
          </w:p>
        </w:tc>
        <w:tc>
          <w:tcPr>
            <w:tcW w:w="1687" w:type="dxa"/>
            <w:tcMar>
              <w:top w:w="0" w:type="dxa"/>
              <w:left w:w="28" w:type="dxa"/>
              <w:bottom w:w="0" w:type="dxa"/>
              <w:right w:w="108" w:type="dxa"/>
            </w:tcMar>
          </w:tcPr>
          <w:p w14:paraId="25338192" w14:textId="77777777" w:rsidR="00AF784B" w:rsidRPr="00D84B6A" w:rsidRDefault="00AF784B" w:rsidP="005D4E15">
            <w:pPr>
              <w:pStyle w:val="TAL"/>
              <w:jc w:val="center"/>
              <w:rPr>
                <w:ins w:id="70" w:author="Siva Swaminathan" w:date="2023-07-27T14:47:00Z"/>
                <w:color w:val="FF0000"/>
              </w:rPr>
            </w:pPr>
            <w:ins w:id="71" w:author="Siva Swaminathan" w:date="2023-07-27T14:47:00Z">
              <w:r w:rsidRPr="00D84B6A">
                <w:rPr>
                  <w:color w:val="FF0000"/>
                </w:rPr>
                <w:t>M</w:t>
              </w:r>
            </w:ins>
          </w:p>
        </w:tc>
        <w:tc>
          <w:tcPr>
            <w:tcW w:w="1167" w:type="dxa"/>
            <w:tcMar>
              <w:top w:w="0" w:type="dxa"/>
              <w:left w:w="28" w:type="dxa"/>
              <w:bottom w:w="0" w:type="dxa"/>
              <w:right w:w="108" w:type="dxa"/>
            </w:tcMar>
          </w:tcPr>
          <w:p w14:paraId="43FE91A9" w14:textId="77777777" w:rsidR="00AF784B" w:rsidRPr="00D84B6A" w:rsidRDefault="00AF784B" w:rsidP="005D4E15">
            <w:pPr>
              <w:pStyle w:val="TAL"/>
              <w:jc w:val="center"/>
              <w:rPr>
                <w:ins w:id="72" w:author="Siva Swaminathan" w:date="2023-07-27T14:47:00Z"/>
                <w:color w:val="FF0000"/>
              </w:rPr>
            </w:pPr>
            <w:ins w:id="73" w:author="Siva Swaminathan" w:date="2023-07-27T14:47:00Z">
              <w:r w:rsidRPr="00D84B6A">
                <w:rPr>
                  <w:color w:val="FF0000"/>
                </w:rPr>
                <w:t>T</w:t>
              </w:r>
            </w:ins>
          </w:p>
        </w:tc>
        <w:tc>
          <w:tcPr>
            <w:tcW w:w="1077" w:type="dxa"/>
            <w:tcMar>
              <w:top w:w="0" w:type="dxa"/>
              <w:left w:w="28" w:type="dxa"/>
              <w:bottom w:w="0" w:type="dxa"/>
              <w:right w:w="108" w:type="dxa"/>
            </w:tcMar>
          </w:tcPr>
          <w:p w14:paraId="1826CF26" w14:textId="77777777" w:rsidR="00AF784B" w:rsidRPr="00D84B6A" w:rsidRDefault="00AF784B" w:rsidP="005D4E15">
            <w:pPr>
              <w:pStyle w:val="TAL"/>
              <w:jc w:val="center"/>
              <w:rPr>
                <w:ins w:id="74" w:author="Siva Swaminathan" w:date="2023-07-27T14:47:00Z"/>
                <w:color w:val="FF0000"/>
              </w:rPr>
            </w:pPr>
            <w:ins w:id="75" w:author="Siva Swaminathan" w:date="2023-07-27T14:47:00Z">
              <w:r>
                <w:rPr>
                  <w:color w:val="FF0000"/>
                </w:rPr>
                <w:t>F</w:t>
              </w:r>
            </w:ins>
          </w:p>
        </w:tc>
        <w:tc>
          <w:tcPr>
            <w:tcW w:w="1117" w:type="dxa"/>
            <w:tcMar>
              <w:top w:w="0" w:type="dxa"/>
              <w:left w:w="28" w:type="dxa"/>
              <w:bottom w:w="0" w:type="dxa"/>
              <w:right w:w="108" w:type="dxa"/>
            </w:tcMar>
          </w:tcPr>
          <w:p w14:paraId="23E5949C" w14:textId="77777777" w:rsidR="00AF784B" w:rsidRPr="00D84B6A" w:rsidRDefault="00AF784B" w:rsidP="005D4E15">
            <w:pPr>
              <w:pStyle w:val="TAL"/>
              <w:jc w:val="center"/>
              <w:rPr>
                <w:ins w:id="76" w:author="Siva Swaminathan" w:date="2023-07-27T14:47:00Z"/>
                <w:color w:val="FF0000"/>
                <w:lang w:eastAsia="zh-CN"/>
              </w:rPr>
            </w:pPr>
            <w:ins w:id="77" w:author="Siva Swaminathan" w:date="2023-07-27T14:47:00Z">
              <w:r w:rsidRPr="00D84B6A">
                <w:rPr>
                  <w:color w:val="FF0000"/>
                  <w:lang w:eastAsia="zh-CN"/>
                </w:rPr>
                <w:t>F</w:t>
              </w:r>
            </w:ins>
          </w:p>
        </w:tc>
        <w:tc>
          <w:tcPr>
            <w:tcW w:w="1237" w:type="dxa"/>
            <w:tcMar>
              <w:top w:w="0" w:type="dxa"/>
              <w:left w:w="28" w:type="dxa"/>
              <w:bottom w:w="0" w:type="dxa"/>
              <w:right w:w="108" w:type="dxa"/>
            </w:tcMar>
          </w:tcPr>
          <w:p w14:paraId="3982FA2A" w14:textId="77777777" w:rsidR="00AF784B" w:rsidRPr="00D84B6A" w:rsidRDefault="00AF784B" w:rsidP="005D4E15">
            <w:pPr>
              <w:pStyle w:val="TAL"/>
              <w:jc w:val="center"/>
              <w:rPr>
                <w:ins w:id="78" w:author="Siva Swaminathan" w:date="2023-07-27T14:47:00Z"/>
                <w:color w:val="FF0000"/>
                <w:lang w:eastAsia="zh-CN"/>
              </w:rPr>
            </w:pPr>
            <w:ins w:id="79" w:author="Siva Swaminathan" w:date="2023-07-27T14:47:00Z">
              <w:r w:rsidRPr="00D84B6A">
                <w:rPr>
                  <w:color w:val="FF0000"/>
                  <w:lang w:eastAsia="zh-CN"/>
                </w:rPr>
                <w:t>T</w:t>
              </w:r>
            </w:ins>
          </w:p>
        </w:tc>
      </w:tr>
    </w:tbl>
    <w:p w14:paraId="2A5E1B13" w14:textId="77777777" w:rsidR="00AF784B" w:rsidRPr="00D84B6A" w:rsidRDefault="00AF784B" w:rsidP="00AF784B">
      <w:pPr>
        <w:rPr>
          <w:ins w:id="80" w:author="Siva Swaminathan" w:date="2023-07-27T14:47:00Z"/>
          <w:color w:val="FF0000"/>
        </w:rPr>
      </w:pPr>
    </w:p>
    <w:p w14:paraId="77416078" w14:textId="77777777" w:rsidR="00AF784B" w:rsidRPr="00D84B6A" w:rsidRDefault="00AF784B" w:rsidP="00AF784B">
      <w:pPr>
        <w:pStyle w:val="Heading4"/>
        <w:rPr>
          <w:ins w:id="81" w:author="Siva Swaminathan" w:date="2023-07-27T14:47:00Z"/>
        </w:rPr>
      </w:pPr>
      <w:ins w:id="82" w:author="Siva Swaminathan" w:date="2023-07-27T14:47:00Z">
        <w:r w:rsidRPr="00D84B6A">
          <w:t>9.4.x.3</w:t>
        </w:r>
        <w:r w:rsidRPr="00D84B6A">
          <w:tab/>
          <w:t>Attribute constraints</w:t>
        </w:r>
      </w:ins>
    </w:p>
    <w:p w14:paraId="221EE11E" w14:textId="77777777" w:rsidR="00AF784B" w:rsidRPr="00D84B6A" w:rsidRDefault="00AF784B" w:rsidP="00AF784B">
      <w:pPr>
        <w:rPr>
          <w:ins w:id="83" w:author="Siva Swaminathan" w:date="2023-07-27T14:47:00Z"/>
          <w:color w:val="FF0000"/>
        </w:rPr>
      </w:pPr>
      <w:ins w:id="84" w:author="Siva Swaminathan" w:date="2023-07-27T14:47:00Z">
        <w:r w:rsidRPr="00D84B6A">
          <w:rPr>
            <w:color w:val="FF0000"/>
          </w:rPr>
          <w:t>None</w:t>
        </w:r>
        <w:r w:rsidRPr="00D84B6A">
          <w:rPr>
            <w:color w:val="FF0000"/>
            <w:lang w:eastAsia="zh-CN"/>
          </w:rPr>
          <w:t>.</w:t>
        </w:r>
      </w:ins>
    </w:p>
    <w:p w14:paraId="15AF09C0" w14:textId="77777777" w:rsidR="00AF784B" w:rsidRPr="00BD33AD" w:rsidRDefault="00AF784B" w:rsidP="00AF784B">
      <w:pPr>
        <w:pStyle w:val="Heading4"/>
        <w:rPr>
          <w:ins w:id="85" w:author="Siva Swaminathan" w:date="2023-07-27T14:47:00Z"/>
        </w:rPr>
      </w:pPr>
      <w:ins w:id="86" w:author="Siva Swaminathan" w:date="2023-07-27T14:47:00Z">
        <w:r w:rsidRPr="00D84B6A">
          <w:t>9.4.x.4</w:t>
        </w:r>
        <w:r w:rsidRPr="00D84B6A">
          <w:tab/>
          <w:t>Notifications</w:t>
        </w:r>
      </w:ins>
    </w:p>
    <w:p w14:paraId="7715DA05" w14:textId="77777777" w:rsidR="00AF784B" w:rsidRPr="00D84B6A" w:rsidRDefault="00AF784B" w:rsidP="00AF784B">
      <w:pPr>
        <w:rPr>
          <w:ins w:id="87" w:author="Siva Swaminathan" w:date="2023-07-27T14:47:00Z"/>
          <w:color w:val="FF0000"/>
        </w:rPr>
      </w:pPr>
      <w:ins w:id="88" w:author="Siva Swaminathan" w:date="2023-07-27T14:47:00Z">
        <w:r w:rsidRPr="00D84B6A">
          <w:rPr>
            <w:color w:val="FF0000"/>
          </w:rPr>
          <w:t xml:space="preserve">The &lt;&lt;IOC&gt;&gt; using this </w:t>
        </w:r>
        <w:r w:rsidRPr="00D84B6A">
          <w:rPr>
            <w:color w:val="FF0000"/>
            <w:lang w:eastAsia="zh-CN"/>
          </w:rPr>
          <w:t>&lt;&lt;</w:t>
        </w:r>
        <w:proofErr w:type="spellStart"/>
        <w:r w:rsidRPr="00D84B6A">
          <w:rPr>
            <w:color w:val="FF0000"/>
            <w:lang w:eastAsia="zh-CN"/>
          </w:rPr>
          <w:t>dataType</w:t>
        </w:r>
        <w:proofErr w:type="spellEnd"/>
        <w:r w:rsidRPr="00D84B6A">
          <w:rPr>
            <w:color w:val="FF0000"/>
            <w:lang w:eastAsia="zh-CN"/>
          </w:rPr>
          <w:t>&gt;&gt; for one of its attributes, shall be applicable</w:t>
        </w:r>
        <w:r w:rsidRPr="00D84B6A">
          <w:rPr>
            <w:color w:val="FF0000"/>
          </w:rPr>
          <w:t>.</w:t>
        </w:r>
      </w:ins>
    </w:p>
    <w:p w14:paraId="499820E8" w14:textId="77777777" w:rsidR="00D76F52" w:rsidRPr="00BC0026" w:rsidRDefault="00D76F52" w:rsidP="00DC5FE0"/>
    <w:p w14:paraId="38E0976B" w14:textId="77777777" w:rsidR="00DC5FE0" w:rsidRDefault="00DC5FE0" w:rsidP="00DC5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5F352F2" w14:textId="77777777" w:rsidR="00AF784B" w:rsidRPr="00BC0026" w:rsidRDefault="00AF784B" w:rsidP="00AF784B">
      <w:pPr>
        <w:pStyle w:val="Heading2"/>
      </w:pPr>
      <w:bookmarkStart w:id="89" w:name="_Toc105573073"/>
      <w:bookmarkStart w:id="90" w:name="_Toc122351800"/>
      <w:r w:rsidRPr="00BC0026">
        <w:t>9.5</w:t>
      </w:r>
      <w:r w:rsidRPr="00BC0026">
        <w:tab/>
        <w:t>Attribute definitions</w:t>
      </w:r>
      <w:bookmarkEnd w:id="89"/>
      <w:bookmarkEnd w:id="90"/>
    </w:p>
    <w:p w14:paraId="72C1E235" w14:textId="77777777" w:rsidR="00AF784B" w:rsidRPr="00BC0026" w:rsidRDefault="00AF784B" w:rsidP="00AF784B">
      <w:pPr>
        <w:pStyle w:val="Heading3"/>
      </w:pPr>
      <w:bookmarkStart w:id="91" w:name="_Toc105573074"/>
      <w:bookmarkStart w:id="92" w:name="_Toc122351801"/>
      <w:r w:rsidRPr="00BC0026">
        <w:t>9.5.1</w:t>
      </w:r>
      <w:r w:rsidRPr="00BC0026">
        <w:tab/>
        <w:t>Attribute properties</w:t>
      </w:r>
      <w:bookmarkEnd w:id="91"/>
      <w:bookmarkEnd w:id="92"/>
    </w:p>
    <w:p w14:paraId="130FF25C" w14:textId="77777777" w:rsidR="00AF784B" w:rsidRPr="00BC0026" w:rsidRDefault="00AF784B" w:rsidP="00AF784B">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AF784B" w:rsidRPr="00BC0026" w14:paraId="19AFE79B" w14:textId="77777777" w:rsidTr="005D4E15">
        <w:trPr>
          <w:tblHeader/>
          <w:jc w:val="center"/>
        </w:trPr>
        <w:tc>
          <w:tcPr>
            <w:tcW w:w="2278" w:type="dxa"/>
            <w:shd w:val="clear" w:color="auto" w:fill="CCCCCC"/>
            <w:tcMar>
              <w:top w:w="0" w:type="dxa"/>
              <w:left w:w="28" w:type="dxa"/>
              <w:bottom w:w="0" w:type="dxa"/>
              <w:right w:w="28" w:type="dxa"/>
            </w:tcMar>
            <w:hideMark/>
          </w:tcPr>
          <w:p w14:paraId="65D1647F" w14:textId="77777777" w:rsidR="00AF784B" w:rsidRPr="00BC0026" w:rsidRDefault="00AF784B" w:rsidP="005D4E15">
            <w:pPr>
              <w:pStyle w:val="TAH"/>
            </w:pPr>
            <w:r w:rsidRPr="00BC0026">
              <w:t>Attribute Name</w:t>
            </w:r>
          </w:p>
        </w:tc>
        <w:tc>
          <w:tcPr>
            <w:tcW w:w="5130" w:type="dxa"/>
            <w:shd w:val="clear" w:color="auto" w:fill="CCCCCC"/>
            <w:tcMar>
              <w:top w:w="0" w:type="dxa"/>
              <w:left w:w="28" w:type="dxa"/>
              <w:bottom w:w="0" w:type="dxa"/>
              <w:right w:w="28" w:type="dxa"/>
            </w:tcMar>
            <w:hideMark/>
          </w:tcPr>
          <w:p w14:paraId="2D095B5E" w14:textId="77777777" w:rsidR="00AF784B" w:rsidRPr="00BC0026" w:rsidRDefault="00AF784B" w:rsidP="005D4E15">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B02E8F5" w14:textId="77777777" w:rsidR="00AF784B" w:rsidRPr="00BC0026" w:rsidRDefault="00AF784B" w:rsidP="005D4E15">
            <w:pPr>
              <w:pStyle w:val="TAH"/>
            </w:pPr>
            <w:r w:rsidRPr="00BC0026">
              <w:rPr>
                <w:color w:val="000000"/>
              </w:rPr>
              <w:t>Properties</w:t>
            </w:r>
          </w:p>
        </w:tc>
      </w:tr>
      <w:tr w:rsidR="00AF784B" w:rsidRPr="00BC0026" w14:paraId="14486D3E" w14:textId="77777777" w:rsidTr="005D4E15">
        <w:trPr>
          <w:jc w:val="center"/>
        </w:trPr>
        <w:tc>
          <w:tcPr>
            <w:tcW w:w="2278" w:type="dxa"/>
            <w:tcMar>
              <w:top w:w="0" w:type="dxa"/>
              <w:left w:w="28" w:type="dxa"/>
              <w:bottom w:w="0" w:type="dxa"/>
              <w:right w:w="28" w:type="dxa"/>
            </w:tcMar>
          </w:tcPr>
          <w:p w14:paraId="0C54EEAB" w14:textId="77777777" w:rsidR="00AF784B" w:rsidRPr="00BC0026" w:rsidRDefault="00AF784B" w:rsidP="005D4E15">
            <w:pPr>
              <w:spacing w:after="0"/>
              <w:rPr>
                <w:rFonts w:ascii="Courier New" w:hAnsi="Courier New" w:cs="Courier New"/>
              </w:rPr>
            </w:pPr>
            <w:bookmarkStart w:id="93" w:name="MCCQCTEMPBM_00000120"/>
            <w:proofErr w:type="spellStart"/>
            <w:r w:rsidRPr="00BC0026">
              <w:rPr>
                <w:rFonts w:ascii="Courier New" w:hAnsi="Courier New" w:cs="Courier New"/>
                <w:bCs/>
                <w:color w:val="333333"/>
                <w:sz w:val="18"/>
                <w:szCs w:val="18"/>
              </w:rPr>
              <w:t>mDAType</w:t>
            </w:r>
            <w:bookmarkEnd w:id="93"/>
            <w:proofErr w:type="spellEnd"/>
          </w:p>
        </w:tc>
        <w:tc>
          <w:tcPr>
            <w:tcW w:w="5130" w:type="dxa"/>
            <w:tcMar>
              <w:top w:w="0" w:type="dxa"/>
              <w:left w:w="28" w:type="dxa"/>
              <w:bottom w:w="0" w:type="dxa"/>
              <w:right w:w="28" w:type="dxa"/>
            </w:tcMar>
          </w:tcPr>
          <w:p w14:paraId="3154C2EE" w14:textId="77777777" w:rsidR="00AF784B" w:rsidRPr="00BC0026" w:rsidRDefault="00AF784B" w:rsidP="005D4E15">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1BC6EFC4" w14:textId="77777777" w:rsidR="00AF784B" w:rsidRPr="00BC0026" w:rsidRDefault="00AF784B" w:rsidP="005D4E15">
            <w:pPr>
              <w:pStyle w:val="TAL"/>
              <w:rPr>
                <w:rFonts w:cs="Arial"/>
                <w:szCs w:val="18"/>
              </w:rPr>
            </w:pPr>
          </w:p>
          <w:p w14:paraId="39E8FABC" w14:textId="77777777" w:rsidR="00AF784B" w:rsidRPr="00BC0026" w:rsidRDefault="00AF784B" w:rsidP="005D4E15">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39E7D18B"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type: String</w:t>
            </w:r>
          </w:p>
          <w:p w14:paraId="0D5E93C5"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multiplicity: 1</w:t>
            </w:r>
          </w:p>
          <w:p w14:paraId="0057B0FB"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3F2D3A71"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4527CFCD"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235BD007" w14:textId="77777777" w:rsidR="00AF784B" w:rsidRPr="00BC0026" w:rsidRDefault="00AF784B" w:rsidP="005D4E15">
            <w:pPr>
              <w:pStyle w:val="TAL"/>
            </w:pPr>
            <w:proofErr w:type="spellStart"/>
            <w:r w:rsidRPr="00BC0026">
              <w:rPr>
                <w:rFonts w:cs="Arial"/>
                <w:szCs w:val="18"/>
              </w:rPr>
              <w:t>isNullable</w:t>
            </w:r>
            <w:proofErr w:type="spellEnd"/>
            <w:r w:rsidRPr="00BC0026">
              <w:rPr>
                <w:rFonts w:cs="Arial"/>
                <w:szCs w:val="18"/>
              </w:rPr>
              <w:t>: True</w:t>
            </w:r>
          </w:p>
        </w:tc>
      </w:tr>
      <w:tr w:rsidR="00AF784B" w:rsidRPr="00BC0026" w14:paraId="4E2E3DB5" w14:textId="77777777" w:rsidTr="005D4E15">
        <w:trPr>
          <w:jc w:val="center"/>
        </w:trPr>
        <w:tc>
          <w:tcPr>
            <w:tcW w:w="2278" w:type="dxa"/>
            <w:tcMar>
              <w:top w:w="0" w:type="dxa"/>
              <w:left w:w="28" w:type="dxa"/>
              <w:bottom w:w="0" w:type="dxa"/>
              <w:right w:w="28" w:type="dxa"/>
            </w:tcMar>
          </w:tcPr>
          <w:p w14:paraId="3993AF0D" w14:textId="77777777" w:rsidR="00AF784B" w:rsidRPr="00BC0026" w:rsidRDefault="00AF784B" w:rsidP="005D4E15">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71AF6328" w14:textId="77777777" w:rsidR="00AF784B" w:rsidRPr="00BC0026" w:rsidRDefault="00AF784B" w:rsidP="005D4E15">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707BE2C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5BB7BFD6" w14:textId="77777777" w:rsidR="00AF784B" w:rsidRPr="00BC0026" w:rsidRDefault="00AF784B" w:rsidP="005D4E15">
            <w:pPr>
              <w:spacing w:after="0"/>
              <w:rPr>
                <w:rFonts w:ascii="Arial" w:hAnsi="Arial" w:cs="Arial"/>
                <w:sz w:val="18"/>
                <w:szCs w:val="18"/>
              </w:rPr>
            </w:pPr>
            <w:r w:rsidRPr="00BC0026">
              <w:rPr>
                <w:rFonts w:ascii="Arial" w:hAnsi="Arial" w:cs="Arial"/>
                <w:sz w:val="18"/>
                <w:szCs w:val="18"/>
              </w:rPr>
              <w:t>multiplicity: *</w:t>
            </w:r>
          </w:p>
          <w:p w14:paraId="334762F6" w14:textId="77777777" w:rsidR="00AF784B" w:rsidRPr="00BC0026" w:rsidRDefault="00AF784B" w:rsidP="005D4E15">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54AC58A0" w14:textId="77777777" w:rsidR="00AF784B" w:rsidRPr="00BC0026" w:rsidRDefault="00AF784B" w:rsidP="005D4E15">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72D0C31F" w14:textId="77777777" w:rsidR="00AF784B" w:rsidRPr="00BC0026" w:rsidRDefault="00AF784B" w:rsidP="005D4E15">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4DDA63AA" w14:textId="77777777" w:rsidR="00AF784B" w:rsidRPr="00BC0026" w:rsidRDefault="00AF784B" w:rsidP="005D4E15">
            <w:pPr>
              <w:pStyle w:val="TAL"/>
            </w:pPr>
            <w:proofErr w:type="spellStart"/>
            <w:r w:rsidRPr="00BC0026">
              <w:rPr>
                <w:rFonts w:cs="Arial"/>
                <w:szCs w:val="18"/>
              </w:rPr>
              <w:t>isNullable</w:t>
            </w:r>
            <w:proofErr w:type="spellEnd"/>
            <w:r w:rsidRPr="00BC0026">
              <w:rPr>
                <w:rFonts w:cs="Arial"/>
                <w:szCs w:val="18"/>
              </w:rPr>
              <w:t>: False</w:t>
            </w:r>
          </w:p>
        </w:tc>
      </w:tr>
      <w:tr w:rsidR="00AF784B" w:rsidRPr="00BC0026" w14:paraId="7E4A0EFA" w14:textId="77777777" w:rsidTr="005D4E15">
        <w:trPr>
          <w:jc w:val="center"/>
        </w:trPr>
        <w:tc>
          <w:tcPr>
            <w:tcW w:w="2278" w:type="dxa"/>
            <w:tcMar>
              <w:top w:w="0" w:type="dxa"/>
              <w:left w:w="28" w:type="dxa"/>
              <w:bottom w:w="0" w:type="dxa"/>
              <w:right w:w="28" w:type="dxa"/>
            </w:tcMar>
          </w:tcPr>
          <w:p w14:paraId="5F02377F"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7317EECE" w14:textId="77777777" w:rsidR="00AF784B" w:rsidRPr="00BC0026" w:rsidRDefault="00AF784B" w:rsidP="005D4E15">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783155B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17B21125"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5486CD1"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683667D"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59FFBE12"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32BB1A0" w14:textId="77777777" w:rsidR="00AF784B" w:rsidRPr="00BC0026" w:rsidRDefault="00AF784B" w:rsidP="005D4E15">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13B5D8EF" w14:textId="77777777" w:rsidTr="005D4E15">
        <w:trPr>
          <w:jc w:val="center"/>
        </w:trPr>
        <w:tc>
          <w:tcPr>
            <w:tcW w:w="2278" w:type="dxa"/>
            <w:tcMar>
              <w:top w:w="0" w:type="dxa"/>
              <w:left w:w="28" w:type="dxa"/>
              <w:bottom w:w="0" w:type="dxa"/>
              <w:right w:w="28" w:type="dxa"/>
            </w:tcMar>
          </w:tcPr>
          <w:p w14:paraId="7A2D9470"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41A48433" w14:textId="77777777" w:rsidR="00AF784B" w:rsidRPr="00BC0026" w:rsidRDefault="00AF784B" w:rsidP="005D4E15">
            <w:pPr>
              <w:pStyle w:val="TAL"/>
              <w:rPr>
                <w:color w:val="000000"/>
              </w:rPr>
            </w:pPr>
            <w:r w:rsidRPr="00BC0026">
              <w:rPr>
                <w:color w:val="000000"/>
              </w:rPr>
              <w:t>It indicates the analytics output information element name.</w:t>
            </w:r>
          </w:p>
          <w:p w14:paraId="5F706793" w14:textId="77777777" w:rsidR="00AF784B" w:rsidRPr="00BC0026" w:rsidRDefault="00AF784B" w:rsidP="005D4E15">
            <w:pPr>
              <w:pStyle w:val="TAL"/>
              <w:rPr>
                <w:color w:val="000000"/>
              </w:rPr>
            </w:pPr>
          </w:p>
          <w:p w14:paraId="76426471" w14:textId="77777777" w:rsidR="00AF784B" w:rsidRPr="00BC0026" w:rsidRDefault="00AF784B" w:rsidP="005D4E15">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6C142E6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D45CA50"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596F3A40"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1B1A8544"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63773746"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F9073C2"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5C2814F8" w14:textId="77777777" w:rsidTr="005D4E15">
        <w:trPr>
          <w:jc w:val="center"/>
        </w:trPr>
        <w:tc>
          <w:tcPr>
            <w:tcW w:w="2278" w:type="dxa"/>
            <w:tcMar>
              <w:top w:w="0" w:type="dxa"/>
              <w:left w:w="28" w:type="dxa"/>
              <w:bottom w:w="0" w:type="dxa"/>
              <w:right w:w="28" w:type="dxa"/>
            </w:tcMar>
          </w:tcPr>
          <w:p w14:paraId="424FFB40"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1166A975" w14:textId="77777777" w:rsidR="00AF784B" w:rsidRPr="00BC0026" w:rsidRDefault="00AF784B" w:rsidP="005D4E15">
            <w:pPr>
              <w:pStyle w:val="TAL"/>
              <w:rPr>
                <w:color w:val="000000"/>
              </w:rPr>
            </w:pPr>
            <w:r w:rsidRPr="00BC0026">
              <w:rPr>
                <w:color w:val="000000"/>
              </w:rPr>
              <w:t>It indicates the filter value for analytics output information element for an MDA request.</w:t>
            </w:r>
          </w:p>
          <w:p w14:paraId="2A7FB3DD" w14:textId="77777777" w:rsidR="00AF784B" w:rsidRPr="00BC0026" w:rsidRDefault="00AF784B" w:rsidP="005D4E15">
            <w:pPr>
              <w:pStyle w:val="TAL"/>
              <w:rPr>
                <w:color w:val="000000"/>
              </w:rPr>
            </w:pPr>
          </w:p>
          <w:p w14:paraId="0023EE45" w14:textId="77777777" w:rsidR="00AF784B" w:rsidRPr="00BC0026" w:rsidRDefault="00AF784B" w:rsidP="005D4E15">
            <w:pPr>
              <w:pStyle w:val="TAL"/>
              <w:rPr>
                <w:color w:val="000000"/>
              </w:rPr>
            </w:pPr>
            <w:r w:rsidRPr="00BC0026">
              <w:rPr>
                <w:color w:val="000000"/>
              </w:rPr>
              <w:t>The MDA output information element is only requested and reported when its value equals to the value of this attribute.</w:t>
            </w:r>
          </w:p>
          <w:p w14:paraId="7D787D64" w14:textId="77777777" w:rsidR="00AF784B" w:rsidRPr="00BC0026" w:rsidRDefault="00AF784B" w:rsidP="005D4E15">
            <w:pPr>
              <w:pStyle w:val="TAL"/>
              <w:rPr>
                <w:color w:val="000000"/>
              </w:rPr>
            </w:pPr>
          </w:p>
          <w:p w14:paraId="126F6B9B" w14:textId="77777777" w:rsidR="00AF784B" w:rsidRPr="00BC0026" w:rsidRDefault="00AF784B" w:rsidP="005D4E15">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577FC7F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AF784B" w:rsidRPr="00BC0026" w14:paraId="08F2D3E3" w14:textId="77777777" w:rsidTr="005D4E15">
        <w:trPr>
          <w:jc w:val="center"/>
        </w:trPr>
        <w:tc>
          <w:tcPr>
            <w:tcW w:w="2278" w:type="dxa"/>
            <w:tcMar>
              <w:top w:w="0" w:type="dxa"/>
              <w:left w:w="28" w:type="dxa"/>
              <w:bottom w:w="0" w:type="dxa"/>
              <w:right w:w="28" w:type="dxa"/>
            </w:tcMar>
          </w:tcPr>
          <w:p w14:paraId="08B942B1"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4640368C" w14:textId="77777777" w:rsidR="00AF784B" w:rsidRPr="00BC0026" w:rsidRDefault="00AF784B" w:rsidP="005D4E15">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2879862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591D6D1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8EE4DFD"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4932C5D1"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3BDBB3C6"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68C8C64"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223C2F68" w14:textId="77777777" w:rsidTr="005D4E15">
        <w:trPr>
          <w:jc w:val="center"/>
        </w:trPr>
        <w:tc>
          <w:tcPr>
            <w:tcW w:w="2278" w:type="dxa"/>
            <w:tcMar>
              <w:top w:w="0" w:type="dxa"/>
              <w:left w:w="28" w:type="dxa"/>
              <w:bottom w:w="0" w:type="dxa"/>
              <w:right w:w="28" w:type="dxa"/>
            </w:tcMar>
          </w:tcPr>
          <w:p w14:paraId="66B7732B" w14:textId="77777777" w:rsidR="00AF784B" w:rsidRPr="00BC0026" w:rsidDel="003743CE"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26CA324E" w14:textId="77777777" w:rsidR="00AF784B" w:rsidRPr="00BC0026" w:rsidRDefault="00AF784B" w:rsidP="005D4E15">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35F8B39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210DF50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F7EEE15"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338066DC"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5FF6C77C"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94FB76A"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7BDBB1DF" w14:textId="77777777" w:rsidTr="005D4E15">
        <w:trPr>
          <w:jc w:val="center"/>
        </w:trPr>
        <w:tc>
          <w:tcPr>
            <w:tcW w:w="2278" w:type="dxa"/>
            <w:tcMar>
              <w:top w:w="0" w:type="dxa"/>
              <w:left w:w="28" w:type="dxa"/>
              <w:bottom w:w="0" w:type="dxa"/>
              <w:right w:w="28" w:type="dxa"/>
            </w:tcMar>
          </w:tcPr>
          <w:p w14:paraId="79F370B6" w14:textId="77777777" w:rsidR="00AF784B" w:rsidRPr="00BC0026" w:rsidDel="003743CE"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0B37DE59" w14:textId="77777777" w:rsidR="00AF784B" w:rsidRPr="00BC0026" w:rsidRDefault="00AF784B" w:rsidP="005D4E15">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7959A2E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ECC001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32D445B"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AA43F96"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A281FF3"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05EB1E6"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7564A2FE" w14:textId="77777777" w:rsidTr="005D4E15">
        <w:trPr>
          <w:jc w:val="center"/>
        </w:trPr>
        <w:tc>
          <w:tcPr>
            <w:tcW w:w="2278" w:type="dxa"/>
            <w:tcMar>
              <w:top w:w="0" w:type="dxa"/>
              <w:left w:w="28" w:type="dxa"/>
              <w:bottom w:w="0" w:type="dxa"/>
              <w:right w:w="28" w:type="dxa"/>
            </w:tcMar>
          </w:tcPr>
          <w:p w14:paraId="3643B8D0"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reportingMethod</w:t>
            </w:r>
            <w:proofErr w:type="spellEnd"/>
          </w:p>
        </w:tc>
        <w:tc>
          <w:tcPr>
            <w:tcW w:w="5130" w:type="dxa"/>
            <w:tcMar>
              <w:top w:w="0" w:type="dxa"/>
              <w:left w:w="28" w:type="dxa"/>
              <w:bottom w:w="0" w:type="dxa"/>
              <w:right w:w="28" w:type="dxa"/>
            </w:tcMar>
          </w:tcPr>
          <w:p w14:paraId="5F15E6B1" w14:textId="77777777" w:rsidR="00AF784B" w:rsidRPr="00BC0026" w:rsidRDefault="00AF784B" w:rsidP="005D4E15">
            <w:pPr>
              <w:pStyle w:val="TAL"/>
              <w:rPr>
                <w:color w:val="000000"/>
              </w:rPr>
            </w:pPr>
            <w:r w:rsidRPr="00BC0026">
              <w:rPr>
                <w:color w:val="000000"/>
              </w:rPr>
              <w:t>It indicates the reporting method of the analytics output selected by the MnS consumer.</w:t>
            </w:r>
          </w:p>
          <w:p w14:paraId="663FFA0D" w14:textId="77777777" w:rsidR="00AF784B" w:rsidRPr="00BC0026" w:rsidRDefault="00AF784B" w:rsidP="005D4E15">
            <w:pPr>
              <w:pStyle w:val="TAL"/>
              <w:rPr>
                <w:color w:val="000000"/>
              </w:rPr>
            </w:pPr>
          </w:p>
          <w:p w14:paraId="3F68B830" w14:textId="77777777" w:rsidR="00AF784B" w:rsidRPr="00BC0026" w:rsidRDefault="00AF784B" w:rsidP="005D4E15">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2F6EDFC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4B8AD28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7BBF9C3"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1696A74"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425E251"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C683921" w14:textId="77777777" w:rsidR="00AF784B" w:rsidRPr="00BC0026" w:rsidRDefault="00AF784B" w:rsidP="005D4E15">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65A5EC25" w14:textId="77777777" w:rsidTr="005D4E15">
        <w:trPr>
          <w:jc w:val="center"/>
        </w:trPr>
        <w:tc>
          <w:tcPr>
            <w:tcW w:w="2278" w:type="dxa"/>
            <w:tcMar>
              <w:top w:w="0" w:type="dxa"/>
              <w:left w:w="28" w:type="dxa"/>
              <w:bottom w:w="0" w:type="dxa"/>
              <w:right w:w="28" w:type="dxa"/>
            </w:tcMar>
          </w:tcPr>
          <w:p w14:paraId="30CDDBCB"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6475B56A" w14:textId="77777777" w:rsidR="00AF784B" w:rsidRPr="00BC0026" w:rsidRDefault="00AF784B" w:rsidP="005D4E15">
            <w:pPr>
              <w:pStyle w:val="TAL"/>
              <w:rPr>
                <w:color w:val="000000"/>
              </w:rPr>
            </w:pPr>
            <w:r w:rsidRPr="00BC0026">
              <w:rPr>
                <w:color w:val="000000"/>
              </w:rPr>
              <w:t>It indicates the reporting target of the MDA outputs.</w:t>
            </w:r>
          </w:p>
          <w:p w14:paraId="12BD85F7" w14:textId="77777777" w:rsidR="00AF784B" w:rsidRPr="00BC0026" w:rsidRDefault="00AF784B" w:rsidP="005D4E15">
            <w:pPr>
              <w:pStyle w:val="TAL"/>
              <w:rPr>
                <w:color w:val="000000"/>
              </w:rPr>
            </w:pPr>
          </w:p>
          <w:p w14:paraId="0BC92223" w14:textId="77777777" w:rsidR="00AF784B" w:rsidRPr="00BC0026" w:rsidRDefault="00AF784B" w:rsidP="005D4E15">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E2F3E2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713DA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45732CB"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0446AA4"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BBE7B3"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2B49ADE"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66855645" w14:textId="77777777" w:rsidTr="005D4E15">
        <w:trPr>
          <w:jc w:val="center"/>
        </w:trPr>
        <w:tc>
          <w:tcPr>
            <w:tcW w:w="2278" w:type="dxa"/>
            <w:tcMar>
              <w:top w:w="0" w:type="dxa"/>
              <w:left w:w="28" w:type="dxa"/>
              <w:bottom w:w="0" w:type="dxa"/>
              <w:right w:w="28" w:type="dxa"/>
            </w:tcMar>
          </w:tcPr>
          <w:p w14:paraId="29613BCF"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240420E" w14:textId="77777777" w:rsidR="00AF784B" w:rsidRPr="00BC0026" w:rsidRDefault="00AF784B" w:rsidP="005D4E15">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4632BBFF"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23630639"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28F2715B"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7F36FD2"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115BB3B"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9BCAEA9" w14:textId="77777777" w:rsidR="00AF784B" w:rsidRPr="00BC0026" w:rsidRDefault="00AF784B" w:rsidP="005D4E15">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183B81DF" w14:textId="77777777" w:rsidTr="005D4E15">
        <w:trPr>
          <w:jc w:val="center"/>
        </w:trPr>
        <w:tc>
          <w:tcPr>
            <w:tcW w:w="2278" w:type="dxa"/>
            <w:tcMar>
              <w:top w:w="0" w:type="dxa"/>
              <w:left w:w="28" w:type="dxa"/>
              <w:bottom w:w="0" w:type="dxa"/>
              <w:right w:w="28" w:type="dxa"/>
            </w:tcMar>
          </w:tcPr>
          <w:p w14:paraId="244B7CD8"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7F0133E5" w14:textId="77777777" w:rsidR="00AF784B" w:rsidRPr="00BC0026" w:rsidRDefault="00AF784B" w:rsidP="005D4E15">
            <w:pPr>
              <w:pStyle w:val="TAL"/>
              <w:rPr>
                <w:color w:val="000000"/>
              </w:rPr>
            </w:pPr>
            <w:r w:rsidRPr="00BC0026">
              <w:rPr>
                <w:color w:val="000000"/>
              </w:rPr>
              <w:t>It indicates the scope of the analytics by the DNs of the managed entities.</w:t>
            </w:r>
          </w:p>
          <w:p w14:paraId="6C30D8B1" w14:textId="77777777" w:rsidR="00AF784B" w:rsidRPr="00BC0026" w:rsidRDefault="00AF784B" w:rsidP="005D4E15">
            <w:pPr>
              <w:pStyle w:val="TAL"/>
              <w:rPr>
                <w:color w:val="000000"/>
              </w:rPr>
            </w:pPr>
          </w:p>
          <w:p w14:paraId="28F5EBEC" w14:textId="77777777" w:rsidR="00AF784B" w:rsidRPr="00BC0026" w:rsidRDefault="00AF784B" w:rsidP="005D4E15">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7D688CAE" w14:textId="77777777" w:rsidR="00AF784B" w:rsidRPr="00BC0026" w:rsidRDefault="00AF784B" w:rsidP="005D4E15">
            <w:pPr>
              <w:spacing w:after="0"/>
              <w:rPr>
                <w:rFonts w:ascii="Arial" w:hAnsi="Arial"/>
                <w:color w:val="000000"/>
                <w:sz w:val="18"/>
              </w:rPr>
            </w:pPr>
          </w:p>
          <w:p w14:paraId="2EE9E826" w14:textId="77777777" w:rsidR="00AF784B" w:rsidRPr="00BC0026" w:rsidRDefault="00AF784B" w:rsidP="005D4E15">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5E7BB3DF"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AB0697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CCA28C8"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228B6FDA"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5A4EC6F3"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B33406E"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04D8E991" w14:textId="77777777" w:rsidTr="005D4E15">
        <w:trPr>
          <w:jc w:val="center"/>
        </w:trPr>
        <w:tc>
          <w:tcPr>
            <w:tcW w:w="2278" w:type="dxa"/>
            <w:tcMar>
              <w:top w:w="0" w:type="dxa"/>
              <w:left w:w="28" w:type="dxa"/>
              <w:bottom w:w="0" w:type="dxa"/>
              <w:right w:w="28" w:type="dxa"/>
            </w:tcMar>
          </w:tcPr>
          <w:p w14:paraId="3DF20D8C"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09FE7CEB" w14:textId="77777777" w:rsidR="00AF784B" w:rsidRPr="00BC0026" w:rsidRDefault="00AF784B" w:rsidP="005D4E15">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030AFAA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73F4DE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29CAAAE"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F4CA72F"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AB684F8"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7182890"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3C855538" w14:textId="77777777" w:rsidTr="005D4E15">
        <w:trPr>
          <w:jc w:val="center"/>
        </w:trPr>
        <w:tc>
          <w:tcPr>
            <w:tcW w:w="2278" w:type="dxa"/>
            <w:tcMar>
              <w:top w:w="0" w:type="dxa"/>
              <w:left w:w="28" w:type="dxa"/>
              <w:bottom w:w="0" w:type="dxa"/>
              <w:right w:w="28" w:type="dxa"/>
            </w:tcMar>
          </w:tcPr>
          <w:p w14:paraId="10851D92"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5DCC1EDD" w14:textId="77777777" w:rsidR="00AF784B" w:rsidRPr="00BC0026" w:rsidRDefault="00AF784B" w:rsidP="005D4E15">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AC8E04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7519F8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16292E7"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DAA87FA"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22F566A"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D12FD1E"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6998BB75" w14:textId="77777777" w:rsidTr="005D4E15">
        <w:trPr>
          <w:jc w:val="center"/>
        </w:trPr>
        <w:tc>
          <w:tcPr>
            <w:tcW w:w="2278" w:type="dxa"/>
            <w:tcMar>
              <w:top w:w="0" w:type="dxa"/>
              <w:left w:w="28" w:type="dxa"/>
              <w:bottom w:w="0" w:type="dxa"/>
              <w:right w:w="28" w:type="dxa"/>
            </w:tcMar>
          </w:tcPr>
          <w:p w14:paraId="62231FB5"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78843ED6" w14:textId="77777777" w:rsidR="00AF784B" w:rsidRPr="00BC0026" w:rsidRDefault="00AF784B" w:rsidP="005D4E15">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046BA10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00CC0F0"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45290A6"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E842BDD"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F9384FE"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961D797"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4561AC32" w14:textId="77777777" w:rsidTr="005D4E15">
        <w:trPr>
          <w:jc w:val="center"/>
        </w:trPr>
        <w:tc>
          <w:tcPr>
            <w:tcW w:w="2278" w:type="dxa"/>
            <w:tcMar>
              <w:top w:w="0" w:type="dxa"/>
              <w:left w:w="28" w:type="dxa"/>
              <w:bottom w:w="0" w:type="dxa"/>
              <w:right w:w="28" w:type="dxa"/>
            </w:tcMar>
          </w:tcPr>
          <w:p w14:paraId="235C5E28"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2994F887" w14:textId="77777777" w:rsidR="00AF784B" w:rsidRPr="00BC0026" w:rsidRDefault="00AF784B" w:rsidP="005D4E15">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530F1E45"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60924FF"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7DCFBA4"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3AE9479"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B82D441"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515837A"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4DBFE773" w14:textId="77777777" w:rsidTr="005D4E15">
        <w:trPr>
          <w:jc w:val="center"/>
        </w:trPr>
        <w:tc>
          <w:tcPr>
            <w:tcW w:w="2278" w:type="dxa"/>
            <w:tcMar>
              <w:top w:w="0" w:type="dxa"/>
              <w:left w:w="28" w:type="dxa"/>
              <w:bottom w:w="0" w:type="dxa"/>
              <w:right w:w="28" w:type="dxa"/>
            </w:tcMar>
          </w:tcPr>
          <w:p w14:paraId="4F17E1F0" w14:textId="77777777" w:rsidR="00AF784B" w:rsidRPr="00BC0026" w:rsidRDefault="00AF784B" w:rsidP="005D4E15">
            <w:pPr>
              <w:keepNext/>
              <w:spacing w:after="0"/>
              <w:rPr>
                <w:rFonts w:ascii="Courier New" w:hAnsi="Courier New" w:cs="Courier New"/>
              </w:rPr>
            </w:pPr>
            <w:proofErr w:type="spellStart"/>
            <w:r w:rsidRPr="00BC0026">
              <w:rPr>
                <w:rFonts w:ascii="Courier New" w:hAnsi="Courier New" w:cs="Courier New"/>
                <w:bCs/>
                <w:color w:val="333333"/>
                <w:sz w:val="18"/>
                <w:szCs w:val="18"/>
              </w:rPr>
              <w:t>mdaOutputList</w:t>
            </w:r>
            <w:proofErr w:type="spellEnd"/>
          </w:p>
        </w:tc>
        <w:tc>
          <w:tcPr>
            <w:tcW w:w="5130" w:type="dxa"/>
            <w:tcMar>
              <w:top w:w="0" w:type="dxa"/>
              <w:left w:w="28" w:type="dxa"/>
              <w:bottom w:w="0" w:type="dxa"/>
              <w:right w:w="28" w:type="dxa"/>
            </w:tcMar>
          </w:tcPr>
          <w:p w14:paraId="6243A3FB" w14:textId="77777777" w:rsidR="00AF784B" w:rsidRPr="00BC0026" w:rsidRDefault="00AF784B" w:rsidP="005D4E15">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57F6AE52" w14:textId="77777777" w:rsidR="00AF784B" w:rsidRPr="00BC0026" w:rsidRDefault="00AF784B" w:rsidP="005D4E1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2D8A6D56" w14:textId="77777777" w:rsidR="00AF784B" w:rsidRPr="00BC0026" w:rsidRDefault="00AF784B" w:rsidP="005D4E1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2914526" w14:textId="77777777" w:rsidR="00AF784B" w:rsidRPr="00BC0026" w:rsidRDefault="00AF784B" w:rsidP="005D4E15">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0A169288" w14:textId="77777777" w:rsidR="00AF784B" w:rsidRPr="00BC0026" w:rsidRDefault="00AF784B" w:rsidP="005D4E15">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1F002913" w14:textId="77777777" w:rsidR="00AF784B" w:rsidRPr="00BC0026" w:rsidRDefault="00AF784B" w:rsidP="005D4E15">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434842F" w14:textId="77777777" w:rsidR="00AF784B" w:rsidRPr="00BC0026" w:rsidRDefault="00AF784B" w:rsidP="005D4E15">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49B233FF" w14:textId="77777777" w:rsidTr="005D4E15">
        <w:trPr>
          <w:jc w:val="center"/>
        </w:trPr>
        <w:tc>
          <w:tcPr>
            <w:tcW w:w="2278" w:type="dxa"/>
            <w:tcMar>
              <w:top w:w="0" w:type="dxa"/>
              <w:left w:w="28" w:type="dxa"/>
              <w:bottom w:w="0" w:type="dxa"/>
              <w:right w:w="28" w:type="dxa"/>
            </w:tcMar>
          </w:tcPr>
          <w:p w14:paraId="561F0197"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7E8CDD63" w14:textId="77777777" w:rsidR="00AF784B" w:rsidRPr="00BC0026" w:rsidRDefault="00AF784B" w:rsidP="005D4E15">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D160F8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525DC179"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1D4114D"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FA8A8B6"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45D4421"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90B831F"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isNullable</w:t>
            </w:r>
            <w:proofErr w:type="spellEnd"/>
            <w:r w:rsidRPr="00BC0026">
              <w:rPr>
                <w:rFonts w:ascii="Arial" w:hAnsi="Arial" w:cs="Arial"/>
                <w:sz w:val="18"/>
                <w:szCs w:val="18"/>
                <w:lang w:eastAsia="zh-CN"/>
              </w:rPr>
              <w:t>: True</w:t>
            </w:r>
          </w:p>
        </w:tc>
      </w:tr>
      <w:tr w:rsidR="00AF784B" w:rsidRPr="00BC0026" w14:paraId="0D251C90" w14:textId="77777777" w:rsidTr="005D4E15">
        <w:trPr>
          <w:jc w:val="center"/>
        </w:trPr>
        <w:tc>
          <w:tcPr>
            <w:tcW w:w="2278" w:type="dxa"/>
            <w:tcMar>
              <w:top w:w="0" w:type="dxa"/>
              <w:left w:w="28" w:type="dxa"/>
              <w:bottom w:w="0" w:type="dxa"/>
              <w:right w:w="28" w:type="dxa"/>
            </w:tcMar>
          </w:tcPr>
          <w:p w14:paraId="5481A1AA"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mdaOutputIEValue</w:t>
            </w:r>
            <w:proofErr w:type="spellEnd"/>
          </w:p>
        </w:tc>
        <w:tc>
          <w:tcPr>
            <w:tcW w:w="5130" w:type="dxa"/>
            <w:tcMar>
              <w:top w:w="0" w:type="dxa"/>
              <w:left w:w="28" w:type="dxa"/>
              <w:bottom w:w="0" w:type="dxa"/>
              <w:right w:w="28" w:type="dxa"/>
            </w:tcMar>
          </w:tcPr>
          <w:p w14:paraId="0C23E368" w14:textId="77777777" w:rsidR="00AF784B" w:rsidRPr="00BC0026" w:rsidRDefault="00AF784B" w:rsidP="005D4E15">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57D7CEC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AF784B" w:rsidRPr="00BC0026" w14:paraId="3D058F4E" w14:textId="77777777" w:rsidTr="005D4E15">
        <w:trPr>
          <w:jc w:val="center"/>
        </w:trPr>
        <w:tc>
          <w:tcPr>
            <w:tcW w:w="2278" w:type="dxa"/>
            <w:tcMar>
              <w:top w:w="0" w:type="dxa"/>
              <w:left w:w="28" w:type="dxa"/>
              <w:bottom w:w="0" w:type="dxa"/>
              <w:right w:w="28" w:type="dxa"/>
            </w:tcMar>
          </w:tcPr>
          <w:p w14:paraId="63C5797B"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29D2543A" w14:textId="77777777" w:rsidR="00AF784B" w:rsidRPr="00BC0026" w:rsidRDefault="00AF784B" w:rsidP="005D4E15">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04F6082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6DA41DF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4C1E0CA8"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7D85BFA"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4D6296"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6DCBC305"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AF784B" w:rsidRPr="00BC0026" w14:paraId="2E2A544A" w14:textId="77777777" w:rsidTr="005D4E15">
        <w:trPr>
          <w:jc w:val="center"/>
        </w:trPr>
        <w:tc>
          <w:tcPr>
            <w:tcW w:w="2278" w:type="dxa"/>
            <w:tcMar>
              <w:top w:w="0" w:type="dxa"/>
              <w:left w:w="28" w:type="dxa"/>
              <w:bottom w:w="0" w:type="dxa"/>
              <w:right w:w="28" w:type="dxa"/>
            </w:tcMar>
          </w:tcPr>
          <w:p w14:paraId="195770E4" w14:textId="77777777" w:rsidR="00AF784B" w:rsidRPr="00BC0026" w:rsidRDefault="00AF784B" w:rsidP="005D4E1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4A928E3B" w14:textId="77777777" w:rsidR="00AF784B" w:rsidRPr="00BC0026" w:rsidRDefault="00AF784B" w:rsidP="005D4E15">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3673822" w14:textId="77777777" w:rsidR="00AF784B" w:rsidRPr="00BC0026" w:rsidRDefault="00AF784B" w:rsidP="005D4E15">
            <w:pPr>
              <w:pStyle w:val="TAL"/>
              <w:rPr>
                <w:rFonts w:cs="Arial"/>
                <w:szCs w:val="18"/>
              </w:rPr>
            </w:pPr>
          </w:p>
          <w:p w14:paraId="59E17439" w14:textId="77777777" w:rsidR="00AF784B" w:rsidRPr="00BC0026" w:rsidRDefault="00AF784B" w:rsidP="005D4E15">
            <w:pPr>
              <w:pStyle w:val="TAL"/>
              <w:rPr>
                <w:color w:val="000000"/>
              </w:rPr>
            </w:pPr>
            <w:del w:id="94" w:author="Siva Swaminathan" w:date="2023-07-27T18:41:00Z">
              <w:r w:rsidRPr="00BC0026" w:rsidDel="002E04F8">
                <w:delText>AllowedValues: the value of MDA types defined for the MDA capabilities in clause 8.</w:delText>
              </w:r>
            </w:del>
          </w:p>
        </w:tc>
        <w:tc>
          <w:tcPr>
            <w:tcW w:w="2287" w:type="dxa"/>
            <w:tcMar>
              <w:top w:w="0" w:type="dxa"/>
              <w:left w:w="28" w:type="dxa"/>
              <w:bottom w:w="0" w:type="dxa"/>
              <w:right w:w="28" w:type="dxa"/>
            </w:tcMar>
          </w:tcPr>
          <w:p w14:paraId="3934A2EC"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 xml:space="preserve">type: </w:t>
            </w:r>
            <w:del w:id="95" w:author="Siva Swaminathan" w:date="2023-07-27T18:23:00Z">
              <w:r w:rsidRPr="00BC0026" w:rsidDel="002E04F8">
                <w:rPr>
                  <w:rFonts w:ascii="Arial" w:hAnsi="Arial" w:cs="Arial"/>
                  <w:sz w:val="18"/>
                  <w:szCs w:val="18"/>
                </w:rPr>
                <w:delText>String</w:delText>
              </w:r>
            </w:del>
            <w:proofErr w:type="spellStart"/>
            <w:ins w:id="96" w:author="Siva Swaminathan" w:date="2023-07-27T18:23:00Z">
              <w:r>
                <w:rPr>
                  <w:rFonts w:ascii="Arial" w:hAnsi="Arial" w:cs="Arial"/>
                  <w:sz w:val="18"/>
                  <w:szCs w:val="18"/>
                </w:rPr>
                <w:t>MDACapabilities</w:t>
              </w:r>
            </w:ins>
            <w:proofErr w:type="spellEnd"/>
          </w:p>
          <w:p w14:paraId="335B0702"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multiplicity: *</w:t>
            </w:r>
          </w:p>
          <w:p w14:paraId="4628B84F"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23338DB6"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0BD03EE2"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F092DAE"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True</w:t>
            </w:r>
          </w:p>
        </w:tc>
      </w:tr>
      <w:tr w:rsidR="00AF784B" w:rsidRPr="00BC0026" w14:paraId="60CB035A" w14:textId="77777777" w:rsidTr="005D4E15">
        <w:trPr>
          <w:jc w:val="center"/>
        </w:trPr>
        <w:tc>
          <w:tcPr>
            <w:tcW w:w="2278" w:type="dxa"/>
            <w:tcMar>
              <w:top w:w="0" w:type="dxa"/>
              <w:left w:w="28" w:type="dxa"/>
              <w:bottom w:w="0" w:type="dxa"/>
              <w:right w:w="28" w:type="dxa"/>
            </w:tcMar>
          </w:tcPr>
          <w:p w14:paraId="28F059D3" w14:textId="77777777" w:rsidR="00AF784B" w:rsidRPr="00BC0026" w:rsidRDefault="00AF784B" w:rsidP="005D4E15">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27B2BD4F" w14:textId="77777777" w:rsidR="00AF784B" w:rsidRPr="00BC0026" w:rsidRDefault="00AF784B" w:rsidP="005D4E15">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0F15486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3E86926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4BAC0343"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21060CDD"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002846DE"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335831"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156C7EE9" w14:textId="77777777" w:rsidTr="005D4E15">
        <w:trPr>
          <w:jc w:val="center"/>
        </w:trPr>
        <w:tc>
          <w:tcPr>
            <w:tcW w:w="2278" w:type="dxa"/>
            <w:tcMar>
              <w:top w:w="0" w:type="dxa"/>
              <w:left w:w="28" w:type="dxa"/>
              <w:bottom w:w="0" w:type="dxa"/>
              <w:right w:w="28" w:type="dxa"/>
            </w:tcMar>
          </w:tcPr>
          <w:p w14:paraId="674C7AB8" w14:textId="77777777" w:rsidR="00AF784B" w:rsidRPr="00BC0026" w:rsidRDefault="00AF784B" w:rsidP="005D4E15">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7C0CDBAD" w14:textId="77777777" w:rsidR="00AF784B" w:rsidRPr="00BC0026" w:rsidRDefault="00AF784B" w:rsidP="005D4E15">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14547F3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08A08B0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202CB5D"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0406244"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1067604"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FEA2A7B"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F784B" w:rsidRPr="00BC0026" w14:paraId="03CAD6FE" w14:textId="77777777" w:rsidTr="005D4E15">
        <w:trPr>
          <w:jc w:val="center"/>
        </w:trPr>
        <w:tc>
          <w:tcPr>
            <w:tcW w:w="2278" w:type="dxa"/>
            <w:tcMar>
              <w:top w:w="0" w:type="dxa"/>
              <w:left w:w="28" w:type="dxa"/>
              <w:bottom w:w="0" w:type="dxa"/>
              <w:right w:w="28" w:type="dxa"/>
            </w:tcMar>
          </w:tcPr>
          <w:p w14:paraId="7E4D7C65" w14:textId="77777777" w:rsidR="00AF784B" w:rsidRPr="008F159A" w:rsidRDefault="00AF784B" w:rsidP="005D4E15">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7DAA2107" w14:textId="77777777" w:rsidR="00AF784B" w:rsidRPr="00BC0026" w:rsidRDefault="00AF784B" w:rsidP="005D4E15">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02C210F1" w14:textId="77777777" w:rsidR="00AF784B" w:rsidRPr="00BC0026" w:rsidRDefault="00AF784B" w:rsidP="005D4E15">
            <w:pPr>
              <w:pStyle w:val="TAL"/>
              <w:rPr>
                <w:color w:val="000000"/>
              </w:rPr>
            </w:pPr>
          </w:p>
          <w:p w14:paraId="6A10A9B7" w14:textId="77777777" w:rsidR="00AF784B" w:rsidRDefault="00AF784B" w:rsidP="005D4E15">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C4BCC38"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type: string</w:t>
            </w:r>
          </w:p>
          <w:p w14:paraId="22E638B1"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7519A88D"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746429A6"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419EAC08" w14:textId="77777777" w:rsidR="00AF784B" w:rsidRPr="00BC0026" w:rsidRDefault="00AF784B" w:rsidP="005D4E15">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7F3A89F1"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AF784B" w:rsidRPr="00BC0026" w14:paraId="66DE396C" w14:textId="77777777" w:rsidTr="005D4E15">
        <w:trPr>
          <w:jc w:val="center"/>
        </w:trPr>
        <w:tc>
          <w:tcPr>
            <w:tcW w:w="2278" w:type="dxa"/>
            <w:tcMar>
              <w:top w:w="0" w:type="dxa"/>
              <w:left w:w="28" w:type="dxa"/>
              <w:bottom w:w="0" w:type="dxa"/>
              <w:right w:w="28" w:type="dxa"/>
            </w:tcMar>
          </w:tcPr>
          <w:p w14:paraId="17A68C3E" w14:textId="77777777" w:rsidR="00AF784B" w:rsidRPr="008F159A" w:rsidRDefault="00AF784B" w:rsidP="005D4E15">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6B5EE250" w14:textId="77777777" w:rsidR="00AF784B" w:rsidRPr="0061649B" w:rsidRDefault="00AF784B" w:rsidP="005D4E15">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321D1551" w14:textId="77777777" w:rsidR="00AF784B" w:rsidRPr="0061649B" w:rsidRDefault="00AF784B" w:rsidP="005D4E15">
            <w:pPr>
              <w:pStyle w:val="TAL"/>
              <w:rPr>
                <w:rFonts w:eastAsia="Arial Unicode MS"/>
                <w:color w:val="000000"/>
                <w:szCs w:val="18"/>
                <w:lang w:eastAsia="zh-CN"/>
              </w:rPr>
            </w:pPr>
          </w:p>
          <w:p w14:paraId="20C7A0D1" w14:textId="77777777" w:rsidR="00AF784B" w:rsidRDefault="00AF784B" w:rsidP="005D4E15">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257123FB"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type: Union</w:t>
            </w:r>
          </w:p>
          <w:p w14:paraId="007E148D"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multiplicity: 1</w:t>
            </w:r>
          </w:p>
          <w:p w14:paraId="7FE719D2"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FD67AC2"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42305864"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3BBCE17"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AF784B" w:rsidRPr="00BC0026" w14:paraId="4A4B5FB5" w14:textId="77777777" w:rsidTr="005D4E15">
        <w:trPr>
          <w:jc w:val="center"/>
        </w:trPr>
        <w:tc>
          <w:tcPr>
            <w:tcW w:w="2278" w:type="dxa"/>
            <w:tcMar>
              <w:top w:w="0" w:type="dxa"/>
              <w:left w:w="28" w:type="dxa"/>
              <w:bottom w:w="0" w:type="dxa"/>
              <w:right w:w="28" w:type="dxa"/>
            </w:tcMar>
          </w:tcPr>
          <w:p w14:paraId="764DC1BE" w14:textId="77777777" w:rsidR="00AF784B" w:rsidRPr="008F159A" w:rsidRDefault="00AF784B" w:rsidP="005D4E15">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00E8A3D" w14:textId="77777777" w:rsidR="00AF784B" w:rsidRPr="0061649B" w:rsidRDefault="00AF784B" w:rsidP="005D4E15">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8DA1582" w14:textId="77777777" w:rsidR="00AF784B" w:rsidRPr="0061649B" w:rsidRDefault="00AF784B" w:rsidP="005D4E15">
            <w:pPr>
              <w:pStyle w:val="TAL"/>
              <w:rPr>
                <w:rFonts w:eastAsia="Arial Unicode MS"/>
                <w:color w:val="000000"/>
                <w:szCs w:val="18"/>
                <w:lang w:eastAsia="zh-CN"/>
              </w:rPr>
            </w:pPr>
          </w:p>
          <w:p w14:paraId="117803C8" w14:textId="77777777" w:rsidR="00AF784B" w:rsidRPr="0061649B" w:rsidRDefault="00AF784B" w:rsidP="005D4E1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435C42E" w14:textId="77777777" w:rsidR="00AF784B" w:rsidRPr="0061649B" w:rsidRDefault="00AF784B" w:rsidP="005D4E1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DB3FF36" w14:textId="77777777" w:rsidR="00AF784B" w:rsidRPr="0061649B" w:rsidRDefault="00AF784B" w:rsidP="005D4E15">
            <w:pPr>
              <w:pStyle w:val="TAL"/>
              <w:rPr>
                <w:rFonts w:eastAsia="Arial Unicode MS"/>
                <w:color w:val="000000"/>
                <w:szCs w:val="18"/>
                <w:lang w:eastAsia="zh-CN"/>
              </w:rPr>
            </w:pPr>
          </w:p>
          <w:p w14:paraId="5D52A709" w14:textId="77777777" w:rsidR="00AF784B" w:rsidRPr="0061649B" w:rsidRDefault="00AF784B" w:rsidP="005D4E15">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46DEFE1A" w14:textId="77777777" w:rsidR="00AF784B" w:rsidRPr="0061649B" w:rsidRDefault="00AF784B" w:rsidP="005D4E15">
            <w:pPr>
              <w:pStyle w:val="TAL"/>
              <w:rPr>
                <w:rFonts w:eastAsia="Arial Unicode MS"/>
                <w:color w:val="000000"/>
                <w:szCs w:val="18"/>
                <w:lang w:eastAsia="zh-CN"/>
              </w:rPr>
            </w:pPr>
          </w:p>
          <w:p w14:paraId="73C7129E" w14:textId="77777777" w:rsidR="00AF784B" w:rsidRDefault="00AF784B" w:rsidP="005D4E15">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37223C2C"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type: Union</w:t>
            </w:r>
          </w:p>
          <w:p w14:paraId="376B38BB"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multiplicity: 0..1</w:t>
            </w:r>
          </w:p>
          <w:p w14:paraId="276C221F"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7A65BDF9"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2C35FAEF"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2DE877DF"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AF784B" w:rsidRPr="00BC0026" w14:paraId="38F7C005" w14:textId="77777777" w:rsidTr="005D4E15">
        <w:trPr>
          <w:jc w:val="center"/>
        </w:trPr>
        <w:tc>
          <w:tcPr>
            <w:tcW w:w="2278" w:type="dxa"/>
            <w:tcMar>
              <w:top w:w="0" w:type="dxa"/>
              <w:left w:w="28" w:type="dxa"/>
              <w:bottom w:w="0" w:type="dxa"/>
              <w:right w:w="28" w:type="dxa"/>
            </w:tcMar>
          </w:tcPr>
          <w:p w14:paraId="48A37759" w14:textId="77777777" w:rsidR="00AF784B" w:rsidRPr="008F159A" w:rsidRDefault="00AF784B" w:rsidP="005D4E15">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lastRenderedPageBreak/>
              <w:t>thresholdDirection</w:t>
            </w:r>
            <w:proofErr w:type="spellEnd"/>
          </w:p>
        </w:tc>
        <w:tc>
          <w:tcPr>
            <w:tcW w:w="5130" w:type="dxa"/>
            <w:tcMar>
              <w:top w:w="0" w:type="dxa"/>
              <w:left w:w="28" w:type="dxa"/>
              <w:bottom w:w="0" w:type="dxa"/>
              <w:right w:w="28" w:type="dxa"/>
            </w:tcMar>
          </w:tcPr>
          <w:p w14:paraId="42266DF2" w14:textId="77777777" w:rsidR="00AF784B" w:rsidRPr="0061649B" w:rsidRDefault="00AF784B" w:rsidP="005D4E15">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754A3DF" w14:textId="77777777" w:rsidR="00AF784B" w:rsidRPr="0061649B" w:rsidRDefault="00AF784B" w:rsidP="005D4E15">
            <w:pPr>
              <w:pStyle w:val="TAL"/>
              <w:rPr>
                <w:color w:val="000000"/>
                <w:szCs w:val="18"/>
              </w:rPr>
            </w:pPr>
          </w:p>
          <w:p w14:paraId="651F7C60" w14:textId="77777777" w:rsidR="00AF784B" w:rsidRPr="0061649B" w:rsidRDefault="00AF784B" w:rsidP="005D4E1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03F34AF7" w14:textId="77777777" w:rsidR="00AF784B" w:rsidRPr="0061649B" w:rsidRDefault="00AF784B" w:rsidP="005D4E15">
            <w:pPr>
              <w:pStyle w:val="TAL"/>
              <w:rPr>
                <w:color w:val="000000"/>
                <w:szCs w:val="18"/>
              </w:rPr>
            </w:pPr>
          </w:p>
          <w:p w14:paraId="278FA246" w14:textId="77777777" w:rsidR="00AF784B" w:rsidRPr="0061649B" w:rsidRDefault="00AF784B" w:rsidP="005D4E1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512847" w14:textId="77777777" w:rsidR="00AF784B" w:rsidRPr="0061649B" w:rsidRDefault="00AF784B" w:rsidP="005D4E15">
            <w:pPr>
              <w:pStyle w:val="TAL"/>
              <w:rPr>
                <w:color w:val="000000"/>
                <w:szCs w:val="18"/>
              </w:rPr>
            </w:pPr>
          </w:p>
          <w:p w14:paraId="60830541" w14:textId="77777777" w:rsidR="00AF784B" w:rsidRPr="0061649B" w:rsidRDefault="00AF784B" w:rsidP="005D4E1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D6D8A2C" w14:textId="77777777" w:rsidR="00AF784B" w:rsidRPr="0061649B" w:rsidRDefault="00AF784B" w:rsidP="005D4E15">
            <w:pPr>
              <w:pStyle w:val="TAL"/>
              <w:rPr>
                <w:color w:val="000000"/>
                <w:szCs w:val="18"/>
              </w:rPr>
            </w:pPr>
          </w:p>
          <w:p w14:paraId="0E5A819F" w14:textId="77777777" w:rsidR="00AF784B" w:rsidRPr="0061649B" w:rsidRDefault="00AF784B" w:rsidP="005D4E15">
            <w:pPr>
              <w:pStyle w:val="TAL"/>
              <w:rPr>
                <w:color w:val="000000"/>
                <w:szCs w:val="18"/>
              </w:rPr>
            </w:pPr>
            <w:r w:rsidRPr="0061649B">
              <w:rPr>
                <w:color w:val="000000"/>
                <w:szCs w:val="18"/>
              </w:rPr>
              <w:t>In case a threshold with hysteresis is configured, the threshold direction attribute shall be set to "UP_AND_DOWN".</w:t>
            </w:r>
          </w:p>
          <w:p w14:paraId="412B56C0" w14:textId="77777777" w:rsidR="00AF784B" w:rsidRPr="0061649B" w:rsidRDefault="00AF784B" w:rsidP="005D4E15">
            <w:pPr>
              <w:pStyle w:val="TAL"/>
              <w:rPr>
                <w:color w:val="000000"/>
                <w:szCs w:val="18"/>
              </w:rPr>
            </w:pPr>
          </w:p>
          <w:p w14:paraId="36ABE11D" w14:textId="77777777" w:rsidR="00AF784B" w:rsidRPr="0061649B" w:rsidRDefault="00AF784B" w:rsidP="005D4E1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AE7D572" w14:textId="77777777" w:rsidR="00AF784B" w:rsidRPr="0061649B" w:rsidRDefault="00AF784B" w:rsidP="005D4E15">
            <w:pPr>
              <w:pStyle w:val="TAL"/>
              <w:rPr>
                <w:color w:val="000000"/>
                <w:szCs w:val="18"/>
              </w:rPr>
            </w:pPr>
            <w:r w:rsidRPr="0061649B">
              <w:rPr>
                <w:color w:val="000000"/>
                <w:szCs w:val="18"/>
              </w:rPr>
              <w:t>- UP</w:t>
            </w:r>
          </w:p>
          <w:p w14:paraId="2AF4744C" w14:textId="77777777" w:rsidR="00AF784B" w:rsidRPr="0061649B" w:rsidRDefault="00AF784B" w:rsidP="005D4E15">
            <w:pPr>
              <w:pStyle w:val="TAL"/>
              <w:rPr>
                <w:color w:val="000000"/>
                <w:szCs w:val="18"/>
              </w:rPr>
            </w:pPr>
            <w:r w:rsidRPr="0061649B">
              <w:rPr>
                <w:color w:val="000000"/>
                <w:szCs w:val="18"/>
              </w:rPr>
              <w:t>- DOWN</w:t>
            </w:r>
          </w:p>
          <w:p w14:paraId="7F1E4113" w14:textId="77777777" w:rsidR="00AF784B" w:rsidRDefault="00AF784B" w:rsidP="005D4E15">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46B38251" w14:textId="77777777" w:rsidR="00AF784B" w:rsidRPr="00004EC6" w:rsidRDefault="00AF784B" w:rsidP="005D4E15">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6F9B468C"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multiplicity: 1</w:t>
            </w:r>
          </w:p>
          <w:p w14:paraId="32EE62FE"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7E58871B"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25441909" w14:textId="77777777" w:rsidR="00AF784B" w:rsidRPr="00004EC6" w:rsidRDefault="00AF784B" w:rsidP="005D4E15">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40813C6C"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AF784B" w:rsidRPr="00BC0026" w14:paraId="07B3E41B" w14:textId="77777777" w:rsidTr="005D4E15">
        <w:trPr>
          <w:jc w:val="center"/>
        </w:trPr>
        <w:tc>
          <w:tcPr>
            <w:tcW w:w="2278" w:type="dxa"/>
            <w:tcMar>
              <w:top w:w="0" w:type="dxa"/>
              <w:left w:w="28" w:type="dxa"/>
              <w:bottom w:w="0" w:type="dxa"/>
              <w:right w:w="28" w:type="dxa"/>
            </w:tcMar>
          </w:tcPr>
          <w:p w14:paraId="138E4FEB" w14:textId="77777777" w:rsidR="00AF784B" w:rsidRPr="00A668A3" w:rsidRDefault="00AF784B" w:rsidP="005D4E1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559CA484" w14:textId="77777777" w:rsidR="00AF784B" w:rsidRDefault="00AF784B" w:rsidP="005D4E15">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756033F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6B78187"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F0BB09"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441B70"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DDD895B"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6EB3098" w14:textId="77777777" w:rsidR="00AF784B" w:rsidRPr="0061649B" w:rsidRDefault="00AF784B" w:rsidP="005D4E15">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AF784B" w:rsidRPr="00BC0026" w14:paraId="1C2FBDA6" w14:textId="77777777" w:rsidTr="005D4E15">
        <w:trPr>
          <w:jc w:val="center"/>
        </w:trPr>
        <w:tc>
          <w:tcPr>
            <w:tcW w:w="2278" w:type="dxa"/>
            <w:tcMar>
              <w:top w:w="0" w:type="dxa"/>
              <w:left w:w="28" w:type="dxa"/>
              <w:bottom w:w="0" w:type="dxa"/>
              <w:right w:w="28" w:type="dxa"/>
            </w:tcMar>
          </w:tcPr>
          <w:p w14:paraId="1B428BB8" w14:textId="77777777" w:rsidR="00AF784B" w:rsidRPr="00A668A3" w:rsidRDefault="00AF784B" w:rsidP="005D4E1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2F6D640" w14:textId="77777777" w:rsidR="00AF784B" w:rsidRDefault="00AF784B" w:rsidP="005D4E15">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2864F3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59A7F8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31BF406"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26D860A"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EBBEADA"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A2D7008" w14:textId="77777777" w:rsidR="00AF784B" w:rsidRPr="0061649B" w:rsidRDefault="00AF784B" w:rsidP="005D4E15">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AF784B" w:rsidRPr="00BC0026" w14:paraId="6DBC7EB3" w14:textId="77777777" w:rsidTr="005D4E15">
        <w:trPr>
          <w:jc w:val="center"/>
        </w:trPr>
        <w:tc>
          <w:tcPr>
            <w:tcW w:w="2278" w:type="dxa"/>
            <w:tcMar>
              <w:top w:w="0" w:type="dxa"/>
              <w:left w:w="28" w:type="dxa"/>
              <w:bottom w:w="0" w:type="dxa"/>
              <w:right w:w="28" w:type="dxa"/>
            </w:tcMar>
          </w:tcPr>
          <w:p w14:paraId="6E8B3B81" w14:textId="77777777" w:rsidR="00AF784B" w:rsidRPr="00A668A3" w:rsidRDefault="00AF784B" w:rsidP="005D4E1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6E76B886" w14:textId="77777777" w:rsidR="00AF784B" w:rsidRDefault="00AF784B" w:rsidP="005D4E15">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B91E5D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072B380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20106278"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F9E62D9"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6A42DCB8"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21A8066" w14:textId="77777777" w:rsidR="00AF784B" w:rsidRPr="0061649B" w:rsidRDefault="00AF784B" w:rsidP="005D4E15">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AF784B" w:rsidRPr="00BC0026" w14:paraId="0AFA79F3" w14:textId="77777777" w:rsidTr="005D4E15">
        <w:trPr>
          <w:jc w:val="center"/>
        </w:trPr>
        <w:tc>
          <w:tcPr>
            <w:tcW w:w="2278" w:type="dxa"/>
            <w:tcMar>
              <w:top w:w="0" w:type="dxa"/>
              <w:left w:w="28" w:type="dxa"/>
              <w:bottom w:w="0" w:type="dxa"/>
              <w:right w:w="28" w:type="dxa"/>
            </w:tcMar>
          </w:tcPr>
          <w:p w14:paraId="73559B53" w14:textId="77777777" w:rsidR="00AF784B" w:rsidRPr="00A668A3" w:rsidRDefault="00AF784B" w:rsidP="005D4E1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3634BA8F" w14:textId="77777777" w:rsidR="00AF784B" w:rsidRDefault="00AF784B" w:rsidP="005D4E15">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1FE5E01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50D2613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1E76D4B"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6589D95"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0A20D9B" w14:textId="77777777" w:rsidR="00AF784B" w:rsidRPr="00BC0026" w:rsidRDefault="00AF784B" w:rsidP="005D4E1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3F0E127" w14:textId="77777777" w:rsidR="00AF784B" w:rsidRPr="0061649B" w:rsidRDefault="00AF784B" w:rsidP="005D4E15">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AF784B" w:rsidRPr="00BC0026" w14:paraId="76BAC4F5" w14:textId="77777777" w:rsidTr="005D4E15">
        <w:trPr>
          <w:jc w:val="center"/>
          <w:ins w:id="97" w:author="Siva Swaminathan" w:date="2023-07-27T14:59:00Z"/>
        </w:trPr>
        <w:tc>
          <w:tcPr>
            <w:tcW w:w="2278" w:type="dxa"/>
            <w:tcMar>
              <w:top w:w="0" w:type="dxa"/>
              <w:left w:w="28" w:type="dxa"/>
              <w:bottom w:w="0" w:type="dxa"/>
              <w:right w:w="28" w:type="dxa"/>
            </w:tcMar>
          </w:tcPr>
          <w:p w14:paraId="46251E84" w14:textId="77777777" w:rsidR="00AF784B" w:rsidRDefault="00AF784B" w:rsidP="005D4E15">
            <w:pPr>
              <w:spacing w:after="0"/>
              <w:rPr>
                <w:ins w:id="98" w:author="Siva Swaminathan" w:date="2023-07-27T14:59:00Z"/>
                <w:rFonts w:ascii="Courier New" w:hAnsi="Courier New" w:cs="Courier New"/>
                <w:bCs/>
                <w:color w:val="333333"/>
                <w:sz w:val="18"/>
                <w:szCs w:val="18"/>
              </w:rPr>
            </w:pPr>
            <w:proofErr w:type="spellStart"/>
            <w:ins w:id="99" w:author="Siva Swaminathan" w:date="2023-07-27T14:59:00Z">
              <w:r w:rsidRPr="00D84B6A">
                <w:rPr>
                  <w:rFonts w:ascii="Courier New" w:hAnsi="Courier New" w:cs="Courier New"/>
                  <w:bCs/>
                  <w:color w:val="FF0000"/>
                  <w:sz w:val="18"/>
                  <w:szCs w:val="18"/>
                </w:rPr>
                <w:t>domainAnalytics</w:t>
              </w:r>
              <w:proofErr w:type="spellEnd"/>
            </w:ins>
          </w:p>
        </w:tc>
        <w:tc>
          <w:tcPr>
            <w:tcW w:w="5130" w:type="dxa"/>
            <w:tcMar>
              <w:top w:w="0" w:type="dxa"/>
              <w:left w:w="28" w:type="dxa"/>
              <w:bottom w:w="0" w:type="dxa"/>
              <w:right w:w="28" w:type="dxa"/>
            </w:tcMar>
          </w:tcPr>
          <w:p w14:paraId="1910937C" w14:textId="77777777" w:rsidR="00AF784B" w:rsidRDefault="00AF784B" w:rsidP="005D4E15">
            <w:pPr>
              <w:pStyle w:val="TAL"/>
              <w:rPr>
                <w:ins w:id="100" w:author="Siva Swaminathan" w:date="2023-07-27T18:22:00Z"/>
                <w:color w:val="000000"/>
              </w:rPr>
            </w:pPr>
            <w:ins w:id="101" w:author="Siva Swaminathan" w:date="2023-07-27T14:59:00Z">
              <w:r>
                <w:rPr>
                  <w:color w:val="000000"/>
                </w:rPr>
                <w:t xml:space="preserve">It indicates the domain where the analytics </w:t>
              </w:r>
            </w:ins>
            <w:ins w:id="102" w:author="Siva Swaminathan" w:date="2023-07-27T15:00:00Z">
              <w:r>
                <w:rPr>
                  <w:color w:val="000000"/>
                </w:rPr>
                <w:t>is supported.</w:t>
              </w:r>
            </w:ins>
          </w:p>
          <w:p w14:paraId="2BF6B43F" w14:textId="77777777" w:rsidR="00AF784B" w:rsidRDefault="00AF784B" w:rsidP="005D4E15">
            <w:pPr>
              <w:pStyle w:val="TAL"/>
              <w:rPr>
                <w:ins w:id="103" w:author="Siva Swaminathan" w:date="2023-07-27T18:22:00Z"/>
                <w:color w:val="000000"/>
              </w:rPr>
            </w:pPr>
          </w:p>
          <w:p w14:paraId="326D9135" w14:textId="77777777" w:rsidR="00AF784B" w:rsidRPr="00BC0026" w:rsidRDefault="00AF784B" w:rsidP="005D4E15">
            <w:pPr>
              <w:pStyle w:val="TAL"/>
              <w:rPr>
                <w:ins w:id="104" w:author="Siva Swaminathan" w:date="2023-07-27T14:59:00Z"/>
                <w:color w:val="000000"/>
              </w:rPr>
            </w:pPr>
            <w:ins w:id="105" w:author="Siva Swaminathan" w:date="2023-07-27T18:22:00Z">
              <w:r>
                <w:rPr>
                  <w:color w:val="000000"/>
                </w:rPr>
                <w:t xml:space="preserve">Allowed values: RAN, </w:t>
              </w:r>
            </w:ins>
            <w:ins w:id="106" w:author="Siva Swaminathan" w:date="2023-07-27T18:23:00Z">
              <w:r>
                <w:rPr>
                  <w:color w:val="000000"/>
                </w:rPr>
                <w:t xml:space="preserve">CORE, </w:t>
              </w:r>
            </w:ins>
            <w:ins w:id="107" w:author="Siva Swaminathan" w:date="2023-08-08T14:09:00Z">
              <w:r>
                <w:rPr>
                  <w:color w:val="000000"/>
                </w:rPr>
                <w:t>CROSS_DOMAIN</w:t>
              </w:r>
            </w:ins>
          </w:p>
        </w:tc>
        <w:tc>
          <w:tcPr>
            <w:tcW w:w="2287" w:type="dxa"/>
            <w:tcMar>
              <w:top w:w="0" w:type="dxa"/>
              <w:left w:w="28" w:type="dxa"/>
              <w:bottom w:w="0" w:type="dxa"/>
              <w:right w:w="28" w:type="dxa"/>
            </w:tcMar>
          </w:tcPr>
          <w:p w14:paraId="30685A33" w14:textId="77777777" w:rsidR="00AF784B" w:rsidRPr="00BC0026" w:rsidRDefault="00AF784B" w:rsidP="005D4E15">
            <w:pPr>
              <w:tabs>
                <w:tab w:val="center" w:pos="1333"/>
              </w:tabs>
              <w:spacing w:after="0"/>
              <w:rPr>
                <w:ins w:id="108" w:author="Siva Swaminathan" w:date="2023-07-27T15:00:00Z"/>
                <w:rFonts w:ascii="Arial" w:hAnsi="Arial" w:cs="Arial"/>
                <w:sz w:val="18"/>
                <w:szCs w:val="18"/>
                <w:lang w:eastAsia="zh-CN"/>
              </w:rPr>
            </w:pPr>
            <w:ins w:id="109" w:author="Siva Swaminathan" w:date="2023-07-27T15:00:00Z">
              <w:r w:rsidRPr="00BC0026">
                <w:rPr>
                  <w:rFonts w:ascii="Arial" w:hAnsi="Arial" w:cs="Arial"/>
                  <w:sz w:val="18"/>
                  <w:szCs w:val="18"/>
                  <w:lang w:eastAsia="zh-CN"/>
                </w:rPr>
                <w:t xml:space="preserve">type: </w:t>
              </w:r>
            </w:ins>
            <w:ins w:id="110" w:author="Siva Swaminathan" w:date="2023-07-27T18:22:00Z">
              <w:r>
                <w:rPr>
                  <w:rFonts w:ascii="Arial" w:hAnsi="Arial" w:cs="Arial"/>
                  <w:sz w:val="18"/>
                  <w:szCs w:val="18"/>
                  <w:lang w:eastAsia="zh-CN"/>
                </w:rPr>
                <w:t>ENUM</w:t>
              </w:r>
            </w:ins>
          </w:p>
          <w:p w14:paraId="2E5915FE" w14:textId="77777777" w:rsidR="00AF784B" w:rsidRPr="00BC0026" w:rsidRDefault="00AF784B" w:rsidP="005D4E15">
            <w:pPr>
              <w:tabs>
                <w:tab w:val="center" w:pos="1333"/>
              </w:tabs>
              <w:spacing w:after="0"/>
              <w:rPr>
                <w:ins w:id="111" w:author="Siva Swaminathan" w:date="2023-07-27T15:00:00Z"/>
                <w:rFonts w:ascii="Arial" w:hAnsi="Arial" w:cs="Arial"/>
                <w:sz w:val="18"/>
                <w:szCs w:val="18"/>
                <w:lang w:eastAsia="zh-CN"/>
              </w:rPr>
            </w:pPr>
            <w:ins w:id="112" w:author="Siva Swaminathan" w:date="2023-07-27T15:00:00Z">
              <w:r w:rsidRPr="00BC0026">
                <w:rPr>
                  <w:rFonts w:ascii="Arial" w:hAnsi="Arial" w:cs="Arial"/>
                  <w:sz w:val="18"/>
                  <w:szCs w:val="18"/>
                  <w:lang w:eastAsia="zh-CN"/>
                </w:rPr>
                <w:t>multiplicity: 1</w:t>
              </w:r>
            </w:ins>
          </w:p>
          <w:p w14:paraId="2AAD8558" w14:textId="77777777" w:rsidR="00AF784B" w:rsidRPr="00BC0026" w:rsidRDefault="00AF784B" w:rsidP="005D4E15">
            <w:pPr>
              <w:tabs>
                <w:tab w:val="center" w:pos="1333"/>
              </w:tabs>
              <w:spacing w:after="0"/>
              <w:rPr>
                <w:ins w:id="113" w:author="Siva Swaminathan" w:date="2023-07-27T15:00:00Z"/>
                <w:rFonts w:ascii="Arial" w:hAnsi="Arial" w:cs="Arial"/>
                <w:sz w:val="18"/>
                <w:szCs w:val="18"/>
                <w:lang w:eastAsia="zh-CN"/>
              </w:rPr>
            </w:pPr>
            <w:proofErr w:type="spellStart"/>
            <w:ins w:id="114" w:author="Siva Swaminathan" w:date="2023-07-27T15:00:00Z">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ins>
          </w:p>
          <w:p w14:paraId="5DE1532A" w14:textId="77777777" w:rsidR="00AF784B" w:rsidRPr="00BC0026" w:rsidRDefault="00AF784B" w:rsidP="005D4E15">
            <w:pPr>
              <w:tabs>
                <w:tab w:val="center" w:pos="1333"/>
              </w:tabs>
              <w:spacing w:after="0"/>
              <w:rPr>
                <w:ins w:id="115" w:author="Siva Swaminathan" w:date="2023-07-27T15:00:00Z"/>
                <w:rFonts w:ascii="Arial" w:hAnsi="Arial" w:cs="Arial"/>
                <w:sz w:val="18"/>
                <w:szCs w:val="18"/>
                <w:lang w:eastAsia="zh-CN"/>
              </w:rPr>
            </w:pPr>
            <w:proofErr w:type="spellStart"/>
            <w:ins w:id="116" w:author="Siva Swaminathan" w:date="2023-07-27T15:00:00Z">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ins>
          </w:p>
          <w:p w14:paraId="28405610" w14:textId="77777777" w:rsidR="00AF784B" w:rsidRPr="00BC0026" w:rsidRDefault="00AF784B" w:rsidP="005D4E15">
            <w:pPr>
              <w:tabs>
                <w:tab w:val="center" w:pos="1333"/>
              </w:tabs>
              <w:spacing w:after="0"/>
              <w:rPr>
                <w:ins w:id="117" w:author="Siva Swaminathan" w:date="2023-07-27T15:00:00Z"/>
                <w:rFonts w:ascii="Arial" w:hAnsi="Arial" w:cs="Arial"/>
                <w:sz w:val="18"/>
                <w:szCs w:val="18"/>
                <w:lang w:eastAsia="zh-CN"/>
              </w:rPr>
            </w:pPr>
            <w:proofErr w:type="spellStart"/>
            <w:ins w:id="118" w:author="Siva Swaminathan" w:date="2023-07-27T15:00:00Z">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ins>
          </w:p>
          <w:p w14:paraId="47327B8E" w14:textId="77777777" w:rsidR="00AF784B" w:rsidRPr="00BC0026" w:rsidRDefault="00AF784B" w:rsidP="005D4E15">
            <w:pPr>
              <w:tabs>
                <w:tab w:val="center" w:pos="1333"/>
              </w:tabs>
              <w:spacing w:after="0"/>
              <w:rPr>
                <w:ins w:id="119" w:author="Siva Swaminathan" w:date="2023-07-27T14:59:00Z"/>
                <w:rFonts w:ascii="Arial" w:hAnsi="Arial" w:cs="Arial"/>
                <w:sz w:val="18"/>
                <w:szCs w:val="18"/>
                <w:lang w:eastAsia="zh-CN"/>
              </w:rPr>
            </w:pPr>
            <w:proofErr w:type="spellStart"/>
            <w:ins w:id="120" w:author="Siva Swaminathan" w:date="2023-07-27T15:00:00Z">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ins>
          </w:p>
        </w:tc>
      </w:tr>
      <w:tr w:rsidR="00AF784B" w:rsidRPr="00BC0026" w14:paraId="52D9DE05" w14:textId="77777777" w:rsidTr="005D4E15">
        <w:trPr>
          <w:jc w:val="center"/>
          <w:ins w:id="121" w:author="Siva Swaminathan" w:date="2023-08-08T14:14:00Z"/>
        </w:trPr>
        <w:tc>
          <w:tcPr>
            <w:tcW w:w="2278" w:type="dxa"/>
            <w:tcMar>
              <w:top w:w="0" w:type="dxa"/>
              <w:left w:w="28" w:type="dxa"/>
              <w:bottom w:w="0" w:type="dxa"/>
              <w:right w:w="28" w:type="dxa"/>
            </w:tcMar>
          </w:tcPr>
          <w:p w14:paraId="7622EB0E" w14:textId="77777777" w:rsidR="00AF784B" w:rsidRPr="00CB124B" w:rsidRDefault="00AF784B" w:rsidP="005D4E15">
            <w:pPr>
              <w:spacing w:after="0"/>
              <w:rPr>
                <w:ins w:id="122" w:author="Siva Swaminathan" w:date="2023-08-08T14:14:00Z"/>
                <w:rFonts w:ascii="Courier New" w:hAnsi="Courier New" w:cs="Courier New"/>
                <w:bCs/>
                <w:color w:val="FF0000"/>
                <w:sz w:val="18"/>
                <w:szCs w:val="18"/>
              </w:rPr>
            </w:pPr>
            <w:proofErr w:type="spellStart"/>
            <w:ins w:id="123" w:author="Siva Swaminathan" w:date="2023-08-08T14:14:00Z">
              <w:r w:rsidRPr="00CB124B">
                <w:rPr>
                  <w:rFonts w:ascii="Courier New" w:hAnsi="Courier New" w:cs="Courier New"/>
                  <w:bCs/>
                  <w:color w:val="333333"/>
                  <w:sz w:val="18"/>
                  <w:szCs w:val="18"/>
                </w:rPr>
                <w:t>requestedMDACapabilities</w:t>
              </w:r>
              <w:proofErr w:type="spellEnd"/>
            </w:ins>
          </w:p>
        </w:tc>
        <w:tc>
          <w:tcPr>
            <w:tcW w:w="5130" w:type="dxa"/>
            <w:tcMar>
              <w:top w:w="0" w:type="dxa"/>
              <w:left w:w="28" w:type="dxa"/>
              <w:bottom w:w="0" w:type="dxa"/>
              <w:right w:w="28" w:type="dxa"/>
            </w:tcMar>
          </w:tcPr>
          <w:p w14:paraId="34A06243" w14:textId="77777777" w:rsidR="00AF784B" w:rsidRDefault="00AF784B" w:rsidP="005D4E15">
            <w:pPr>
              <w:pStyle w:val="TAL"/>
              <w:rPr>
                <w:ins w:id="124" w:author="Siva Swaminathan" w:date="2023-08-08T14:14:00Z"/>
                <w:color w:val="000000"/>
              </w:rPr>
            </w:pPr>
            <w:ins w:id="125" w:author="Siva Swaminathan" w:date="2023-08-08T14:14:00Z">
              <w:r>
                <w:rPr>
                  <w:color w:val="000000"/>
                </w:rPr>
                <w:t xml:space="preserve">It indicates the </w:t>
              </w:r>
            </w:ins>
            <w:ins w:id="126" w:author="Siva Swaminathan" w:date="2023-08-08T15:28:00Z">
              <w:r>
                <w:rPr>
                  <w:color w:val="000000"/>
                </w:rPr>
                <w:t xml:space="preserve">MDA type and the </w:t>
              </w:r>
            </w:ins>
            <w:ins w:id="127" w:author="Siva Swaminathan" w:date="2023-08-08T14:14:00Z">
              <w:r>
                <w:rPr>
                  <w:color w:val="000000"/>
                </w:rPr>
                <w:t xml:space="preserve">domain </w:t>
              </w:r>
            </w:ins>
            <w:ins w:id="128" w:author="Siva Swaminathan" w:date="2023-08-08T15:28:00Z">
              <w:r>
                <w:rPr>
                  <w:color w:val="000000"/>
                </w:rPr>
                <w:t>in which the analytics is requested for.</w:t>
              </w:r>
            </w:ins>
          </w:p>
        </w:tc>
        <w:tc>
          <w:tcPr>
            <w:tcW w:w="2287" w:type="dxa"/>
            <w:tcMar>
              <w:top w:w="0" w:type="dxa"/>
              <w:left w:w="28" w:type="dxa"/>
              <w:bottom w:w="0" w:type="dxa"/>
              <w:right w:w="28" w:type="dxa"/>
            </w:tcMar>
          </w:tcPr>
          <w:p w14:paraId="07E666A8" w14:textId="77777777" w:rsidR="00AF784B" w:rsidRPr="00BC0026" w:rsidRDefault="00AF784B" w:rsidP="005D4E15">
            <w:pPr>
              <w:tabs>
                <w:tab w:val="center" w:pos="1333"/>
              </w:tabs>
              <w:spacing w:after="0"/>
              <w:rPr>
                <w:ins w:id="129" w:author="Siva Swaminathan" w:date="2023-08-08T15:29:00Z"/>
                <w:rFonts w:ascii="Arial" w:hAnsi="Arial" w:cs="Arial"/>
                <w:sz w:val="18"/>
                <w:szCs w:val="18"/>
              </w:rPr>
            </w:pPr>
            <w:ins w:id="130" w:author="Siva Swaminathan" w:date="2023-08-08T15:29:00Z">
              <w:r w:rsidRPr="00BC0026">
                <w:rPr>
                  <w:rFonts w:ascii="Arial" w:hAnsi="Arial" w:cs="Arial"/>
                  <w:sz w:val="18"/>
                  <w:szCs w:val="18"/>
                </w:rPr>
                <w:t xml:space="preserve">type: </w:t>
              </w:r>
              <w:proofErr w:type="spellStart"/>
              <w:r>
                <w:rPr>
                  <w:rFonts w:ascii="Arial" w:hAnsi="Arial" w:cs="Arial"/>
                  <w:sz w:val="18"/>
                  <w:szCs w:val="18"/>
                </w:rPr>
                <w:t>MDACapabilities</w:t>
              </w:r>
              <w:proofErr w:type="spellEnd"/>
            </w:ins>
          </w:p>
          <w:p w14:paraId="2CFCE4FE" w14:textId="77777777" w:rsidR="00AF784B" w:rsidRPr="00BC0026" w:rsidRDefault="00AF784B" w:rsidP="005D4E15">
            <w:pPr>
              <w:tabs>
                <w:tab w:val="center" w:pos="1333"/>
              </w:tabs>
              <w:spacing w:after="0"/>
              <w:rPr>
                <w:ins w:id="131" w:author="Siva Swaminathan" w:date="2023-08-08T15:29:00Z"/>
                <w:rFonts w:ascii="Arial" w:hAnsi="Arial" w:cs="Arial"/>
                <w:sz w:val="18"/>
                <w:szCs w:val="18"/>
              </w:rPr>
            </w:pPr>
            <w:ins w:id="132" w:author="Siva Swaminathan" w:date="2023-08-08T15:29:00Z">
              <w:r w:rsidRPr="00BC0026">
                <w:rPr>
                  <w:rFonts w:ascii="Arial" w:hAnsi="Arial" w:cs="Arial"/>
                  <w:sz w:val="18"/>
                  <w:szCs w:val="18"/>
                </w:rPr>
                <w:t xml:space="preserve">multiplicity: </w:t>
              </w:r>
              <w:r>
                <w:rPr>
                  <w:rFonts w:ascii="Arial" w:hAnsi="Arial" w:cs="Arial"/>
                  <w:sz w:val="18"/>
                  <w:szCs w:val="18"/>
                </w:rPr>
                <w:t>1..</w:t>
              </w:r>
              <w:r w:rsidRPr="00BC0026">
                <w:rPr>
                  <w:rFonts w:ascii="Arial" w:hAnsi="Arial" w:cs="Arial"/>
                  <w:sz w:val="18"/>
                  <w:szCs w:val="18"/>
                </w:rPr>
                <w:t>*</w:t>
              </w:r>
            </w:ins>
          </w:p>
          <w:p w14:paraId="7CE9B352" w14:textId="77777777" w:rsidR="00AF784B" w:rsidRPr="00BC0026" w:rsidRDefault="00AF784B" w:rsidP="005D4E15">
            <w:pPr>
              <w:tabs>
                <w:tab w:val="center" w:pos="1333"/>
              </w:tabs>
              <w:spacing w:after="0"/>
              <w:rPr>
                <w:ins w:id="133" w:author="Siva Swaminathan" w:date="2023-08-08T15:29:00Z"/>
                <w:rFonts w:ascii="Arial" w:hAnsi="Arial" w:cs="Arial"/>
                <w:sz w:val="18"/>
                <w:szCs w:val="18"/>
              </w:rPr>
            </w:pPr>
            <w:proofErr w:type="spellStart"/>
            <w:ins w:id="134" w:author="Siva Swaminathan" w:date="2023-08-08T15:29:00Z">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ins>
          </w:p>
          <w:p w14:paraId="2C9142D5" w14:textId="77777777" w:rsidR="00AF784B" w:rsidRPr="00BC0026" w:rsidRDefault="00AF784B" w:rsidP="005D4E15">
            <w:pPr>
              <w:tabs>
                <w:tab w:val="center" w:pos="1333"/>
              </w:tabs>
              <w:spacing w:after="0"/>
              <w:rPr>
                <w:ins w:id="135" w:author="Siva Swaminathan" w:date="2023-08-08T15:29:00Z"/>
                <w:rFonts w:ascii="Arial" w:hAnsi="Arial" w:cs="Arial"/>
                <w:sz w:val="18"/>
                <w:szCs w:val="18"/>
              </w:rPr>
            </w:pPr>
            <w:proofErr w:type="spellStart"/>
            <w:ins w:id="136" w:author="Siva Swaminathan" w:date="2023-08-08T15:29:00Z">
              <w:r w:rsidRPr="00BC0026">
                <w:rPr>
                  <w:rFonts w:ascii="Arial" w:hAnsi="Arial" w:cs="Arial"/>
                  <w:sz w:val="18"/>
                  <w:szCs w:val="18"/>
                </w:rPr>
                <w:t>isUnique</w:t>
              </w:r>
              <w:proofErr w:type="spellEnd"/>
              <w:r w:rsidRPr="00BC0026">
                <w:rPr>
                  <w:rFonts w:ascii="Arial" w:hAnsi="Arial" w:cs="Arial"/>
                  <w:sz w:val="18"/>
                  <w:szCs w:val="18"/>
                </w:rPr>
                <w:t>: True</w:t>
              </w:r>
            </w:ins>
          </w:p>
          <w:p w14:paraId="5BBDAA89" w14:textId="77777777" w:rsidR="00AF784B" w:rsidRPr="00BC0026" w:rsidRDefault="00AF784B" w:rsidP="005D4E15">
            <w:pPr>
              <w:tabs>
                <w:tab w:val="center" w:pos="1333"/>
              </w:tabs>
              <w:spacing w:after="0"/>
              <w:rPr>
                <w:ins w:id="137" w:author="Siva Swaminathan" w:date="2023-08-08T15:29:00Z"/>
                <w:rFonts w:ascii="Arial" w:hAnsi="Arial" w:cs="Arial"/>
                <w:sz w:val="18"/>
                <w:szCs w:val="18"/>
              </w:rPr>
            </w:pPr>
            <w:proofErr w:type="spellStart"/>
            <w:ins w:id="138" w:author="Siva Swaminathan" w:date="2023-08-08T15:29:00Z">
              <w:r w:rsidRPr="00BC0026">
                <w:rPr>
                  <w:rFonts w:ascii="Arial" w:hAnsi="Arial" w:cs="Arial"/>
                  <w:sz w:val="18"/>
                  <w:szCs w:val="18"/>
                </w:rPr>
                <w:t>defaultValue</w:t>
              </w:r>
              <w:proofErr w:type="spellEnd"/>
              <w:r w:rsidRPr="00BC0026">
                <w:rPr>
                  <w:rFonts w:ascii="Arial" w:hAnsi="Arial" w:cs="Arial"/>
                  <w:sz w:val="18"/>
                  <w:szCs w:val="18"/>
                </w:rPr>
                <w:t xml:space="preserve">: None </w:t>
              </w:r>
            </w:ins>
          </w:p>
          <w:p w14:paraId="16443CB6" w14:textId="77777777" w:rsidR="00AF784B" w:rsidRPr="00BC0026" w:rsidRDefault="00AF784B" w:rsidP="005D4E15">
            <w:pPr>
              <w:tabs>
                <w:tab w:val="center" w:pos="1333"/>
              </w:tabs>
              <w:spacing w:after="0"/>
              <w:rPr>
                <w:ins w:id="139" w:author="Siva Swaminathan" w:date="2023-08-08T14:14:00Z"/>
                <w:rFonts w:ascii="Arial" w:hAnsi="Arial" w:cs="Arial"/>
                <w:sz w:val="18"/>
                <w:szCs w:val="18"/>
                <w:lang w:eastAsia="zh-CN"/>
              </w:rPr>
            </w:pPr>
            <w:proofErr w:type="spellStart"/>
            <w:ins w:id="140" w:author="Siva Swaminathan" w:date="2023-08-08T15:29:00Z">
              <w:r w:rsidRPr="00BC0026">
                <w:rPr>
                  <w:rFonts w:ascii="Arial" w:hAnsi="Arial" w:cs="Arial"/>
                  <w:sz w:val="18"/>
                  <w:szCs w:val="18"/>
                </w:rPr>
                <w:t>isNullable</w:t>
              </w:r>
              <w:proofErr w:type="spellEnd"/>
              <w:r w:rsidRPr="00BC0026">
                <w:rPr>
                  <w:rFonts w:ascii="Arial" w:hAnsi="Arial" w:cs="Arial"/>
                  <w:sz w:val="18"/>
                  <w:szCs w:val="18"/>
                </w:rPr>
                <w:t>: True</w:t>
              </w:r>
            </w:ins>
          </w:p>
        </w:tc>
      </w:tr>
    </w:tbl>
    <w:p w14:paraId="0B273FBC" w14:textId="77777777" w:rsidR="00AF784B" w:rsidRPr="00BC0026" w:rsidRDefault="00AF784B" w:rsidP="00AF784B">
      <w:pPr>
        <w:rPr>
          <w:rFonts w:eastAsia="Calibri"/>
          <w:i/>
          <w:iCs/>
        </w:rPr>
      </w:pPr>
    </w:p>
    <w:p w14:paraId="42BD6048" w14:textId="77777777" w:rsidR="000D5D1B" w:rsidRDefault="000D5D1B" w:rsidP="00764C8F">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4A37" w14:textId="77777777" w:rsidR="006103A6" w:rsidRDefault="006103A6">
      <w:r>
        <w:separator/>
      </w:r>
    </w:p>
  </w:endnote>
  <w:endnote w:type="continuationSeparator" w:id="0">
    <w:p w14:paraId="4329545C" w14:textId="77777777" w:rsidR="006103A6" w:rsidRDefault="0061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A383" w14:textId="77777777" w:rsidR="006103A6" w:rsidRDefault="006103A6">
      <w:r>
        <w:separator/>
      </w:r>
    </w:p>
  </w:footnote>
  <w:footnote w:type="continuationSeparator" w:id="0">
    <w:p w14:paraId="1AB2B320" w14:textId="77777777" w:rsidR="006103A6" w:rsidRDefault="0061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336323">
    <w:abstractNumId w:val="2"/>
  </w:num>
  <w:num w:numId="2" w16cid:durableId="858813474">
    <w:abstractNumId w:val="1"/>
  </w:num>
  <w:num w:numId="3" w16cid:durableId="4018289">
    <w:abstractNumId w:val="0"/>
  </w:num>
  <w:num w:numId="4" w16cid:durableId="1907453132">
    <w:abstractNumId w:val="15"/>
  </w:num>
  <w:num w:numId="5" w16cid:durableId="1121728588">
    <w:abstractNumId w:val="12"/>
  </w:num>
  <w:num w:numId="6" w16cid:durableId="84425031">
    <w:abstractNumId w:val="19"/>
  </w:num>
  <w:num w:numId="7" w16cid:durableId="31271171">
    <w:abstractNumId w:val="22"/>
  </w:num>
  <w:num w:numId="8" w16cid:durableId="1330868628">
    <w:abstractNumId w:val="30"/>
  </w:num>
  <w:num w:numId="9" w16cid:durableId="1958179071">
    <w:abstractNumId w:val="27"/>
  </w:num>
  <w:num w:numId="10" w16cid:durableId="1001398588">
    <w:abstractNumId w:val="18"/>
  </w:num>
  <w:num w:numId="11" w16cid:durableId="606155977">
    <w:abstractNumId w:val="29"/>
  </w:num>
  <w:num w:numId="12" w16cid:durableId="1901745237">
    <w:abstractNumId w:val="13"/>
  </w:num>
  <w:num w:numId="13" w16cid:durableId="1198663600">
    <w:abstractNumId w:val="16"/>
  </w:num>
  <w:num w:numId="14" w16cid:durableId="1471703501">
    <w:abstractNumId w:val="20"/>
  </w:num>
  <w:num w:numId="15" w16cid:durableId="1420560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34733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62972437">
    <w:abstractNumId w:val="11"/>
  </w:num>
  <w:num w:numId="18" w16cid:durableId="1099788189">
    <w:abstractNumId w:val="24"/>
  </w:num>
  <w:num w:numId="19" w16cid:durableId="1049111890">
    <w:abstractNumId w:val="28"/>
  </w:num>
  <w:num w:numId="20" w16cid:durableId="1291666537">
    <w:abstractNumId w:val="31"/>
  </w:num>
  <w:num w:numId="21" w16cid:durableId="1211652100">
    <w:abstractNumId w:val="14"/>
  </w:num>
  <w:num w:numId="22" w16cid:durableId="527792121">
    <w:abstractNumId w:val="21"/>
  </w:num>
  <w:num w:numId="23" w16cid:durableId="1589655321">
    <w:abstractNumId w:val="25"/>
  </w:num>
  <w:num w:numId="24" w16cid:durableId="1323853923">
    <w:abstractNumId w:val="26"/>
  </w:num>
  <w:num w:numId="25" w16cid:durableId="1990205775">
    <w:abstractNumId w:val="9"/>
  </w:num>
  <w:num w:numId="26" w16cid:durableId="538783457">
    <w:abstractNumId w:val="7"/>
  </w:num>
  <w:num w:numId="27" w16cid:durableId="1700623227">
    <w:abstractNumId w:val="6"/>
  </w:num>
  <w:num w:numId="28" w16cid:durableId="66726904">
    <w:abstractNumId w:val="5"/>
  </w:num>
  <w:num w:numId="29" w16cid:durableId="2020817132">
    <w:abstractNumId w:val="4"/>
  </w:num>
  <w:num w:numId="30" w16cid:durableId="671419082">
    <w:abstractNumId w:val="3"/>
  </w:num>
  <w:num w:numId="31" w16cid:durableId="1008210487">
    <w:abstractNumId w:val="8"/>
  </w:num>
  <w:num w:numId="32" w16cid:durableId="69461831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1820972">
    <w:abstractNumId w:val="17"/>
  </w:num>
  <w:num w:numId="34"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NagHlizDDLQAAAA=="/>
  </w:docVars>
  <w:rsids>
    <w:rsidRoot w:val="00022E4A"/>
    <w:rsid w:val="00022E4A"/>
    <w:rsid w:val="00032BA3"/>
    <w:rsid w:val="00042F86"/>
    <w:rsid w:val="0004750A"/>
    <w:rsid w:val="0004758E"/>
    <w:rsid w:val="00051DC3"/>
    <w:rsid w:val="000617EE"/>
    <w:rsid w:val="000622F3"/>
    <w:rsid w:val="00071797"/>
    <w:rsid w:val="00097768"/>
    <w:rsid w:val="000A13F9"/>
    <w:rsid w:val="000A6394"/>
    <w:rsid w:val="000B1D70"/>
    <w:rsid w:val="000B4904"/>
    <w:rsid w:val="000B6A96"/>
    <w:rsid w:val="000B7FED"/>
    <w:rsid w:val="000C038A"/>
    <w:rsid w:val="000C63A5"/>
    <w:rsid w:val="000C6598"/>
    <w:rsid w:val="000D44B3"/>
    <w:rsid w:val="000D5D1B"/>
    <w:rsid w:val="000E014D"/>
    <w:rsid w:val="000E2A0B"/>
    <w:rsid w:val="000F43E8"/>
    <w:rsid w:val="001137F3"/>
    <w:rsid w:val="00113D1A"/>
    <w:rsid w:val="00131D33"/>
    <w:rsid w:val="00145D43"/>
    <w:rsid w:val="00166D9F"/>
    <w:rsid w:val="00171AFB"/>
    <w:rsid w:val="00177372"/>
    <w:rsid w:val="00180AA7"/>
    <w:rsid w:val="00192C46"/>
    <w:rsid w:val="001A08B3"/>
    <w:rsid w:val="001A7B60"/>
    <w:rsid w:val="001B52F0"/>
    <w:rsid w:val="001B5F3F"/>
    <w:rsid w:val="001B7A65"/>
    <w:rsid w:val="001C52C6"/>
    <w:rsid w:val="001C5CD9"/>
    <w:rsid w:val="001D1EEB"/>
    <w:rsid w:val="001E293E"/>
    <w:rsid w:val="001E41F3"/>
    <w:rsid w:val="00203D4B"/>
    <w:rsid w:val="002251E8"/>
    <w:rsid w:val="0025589D"/>
    <w:rsid w:val="0026004D"/>
    <w:rsid w:val="002640DD"/>
    <w:rsid w:val="00275D12"/>
    <w:rsid w:val="00284FEB"/>
    <w:rsid w:val="002860C4"/>
    <w:rsid w:val="00294B5C"/>
    <w:rsid w:val="002A4142"/>
    <w:rsid w:val="002A6A24"/>
    <w:rsid w:val="002B1137"/>
    <w:rsid w:val="002B5741"/>
    <w:rsid w:val="002B77CB"/>
    <w:rsid w:val="002E472E"/>
    <w:rsid w:val="002F5BEA"/>
    <w:rsid w:val="00305409"/>
    <w:rsid w:val="00306E36"/>
    <w:rsid w:val="00315FFE"/>
    <w:rsid w:val="00337D25"/>
    <w:rsid w:val="0034108E"/>
    <w:rsid w:val="00342322"/>
    <w:rsid w:val="003609EF"/>
    <w:rsid w:val="0036231A"/>
    <w:rsid w:val="00365F16"/>
    <w:rsid w:val="00374DD4"/>
    <w:rsid w:val="00380822"/>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0BE8"/>
    <w:rsid w:val="00492C9D"/>
    <w:rsid w:val="004A52C6"/>
    <w:rsid w:val="004A6039"/>
    <w:rsid w:val="004B75B7"/>
    <w:rsid w:val="004C7924"/>
    <w:rsid w:val="004D1D31"/>
    <w:rsid w:val="005009D9"/>
    <w:rsid w:val="005115E2"/>
    <w:rsid w:val="0051580D"/>
    <w:rsid w:val="00530275"/>
    <w:rsid w:val="00547111"/>
    <w:rsid w:val="00547B53"/>
    <w:rsid w:val="00572994"/>
    <w:rsid w:val="0058271D"/>
    <w:rsid w:val="00586061"/>
    <w:rsid w:val="00592D74"/>
    <w:rsid w:val="00596B08"/>
    <w:rsid w:val="005A0FE4"/>
    <w:rsid w:val="005A176E"/>
    <w:rsid w:val="005B398A"/>
    <w:rsid w:val="005D25BC"/>
    <w:rsid w:val="005D6EAF"/>
    <w:rsid w:val="005E2C44"/>
    <w:rsid w:val="00606E45"/>
    <w:rsid w:val="006103A6"/>
    <w:rsid w:val="00621188"/>
    <w:rsid w:val="006257ED"/>
    <w:rsid w:val="006324F6"/>
    <w:rsid w:val="00633164"/>
    <w:rsid w:val="00652438"/>
    <w:rsid w:val="0065536E"/>
    <w:rsid w:val="00665C47"/>
    <w:rsid w:val="00665F1D"/>
    <w:rsid w:val="00677C8E"/>
    <w:rsid w:val="0068622F"/>
    <w:rsid w:val="00691EA2"/>
    <w:rsid w:val="00695808"/>
    <w:rsid w:val="006A1CF6"/>
    <w:rsid w:val="006B46FB"/>
    <w:rsid w:val="006E21FB"/>
    <w:rsid w:val="006E3FCB"/>
    <w:rsid w:val="006F395C"/>
    <w:rsid w:val="006F46F8"/>
    <w:rsid w:val="00716A29"/>
    <w:rsid w:val="00756473"/>
    <w:rsid w:val="007627C7"/>
    <w:rsid w:val="00764C8F"/>
    <w:rsid w:val="00785599"/>
    <w:rsid w:val="00792342"/>
    <w:rsid w:val="0079371A"/>
    <w:rsid w:val="007977A8"/>
    <w:rsid w:val="007B512A"/>
    <w:rsid w:val="007C2097"/>
    <w:rsid w:val="007D116B"/>
    <w:rsid w:val="007D5FAE"/>
    <w:rsid w:val="007D6A07"/>
    <w:rsid w:val="007E02D9"/>
    <w:rsid w:val="007E29AD"/>
    <w:rsid w:val="007E6D8B"/>
    <w:rsid w:val="007F591A"/>
    <w:rsid w:val="007F609A"/>
    <w:rsid w:val="007F7259"/>
    <w:rsid w:val="0080225A"/>
    <w:rsid w:val="008040A8"/>
    <w:rsid w:val="008279FA"/>
    <w:rsid w:val="00855E79"/>
    <w:rsid w:val="00861D97"/>
    <w:rsid w:val="008626E7"/>
    <w:rsid w:val="00870EE7"/>
    <w:rsid w:val="00880A55"/>
    <w:rsid w:val="00883C2A"/>
    <w:rsid w:val="00885A1C"/>
    <w:rsid w:val="00885B6C"/>
    <w:rsid w:val="008863B9"/>
    <w:rsid w:val="008A1AD3"/>
    <w:rsid w:val="008A45A6"/>
    <w:rsid w:val="008A74E6"/>
    <w:rsid w:val="008B7764"/>
    <w:rsid w:val="008D39FE"/>
    <w:rsid w:val="008F124F"/>
    <w:rsid w:val="008F3789"/>
    <w:rsid w:val="008F686C"/>
    <w:rsid w:val="0090339D"/>
    <w:rsid w:val="0090709A"/>
    <w:rsid w:val="009148DE"/>
    <w:rsid w:val="00941E30"/>
    <w:rsid w:val="00943340"/>
    <w:rsid w:val="00975710"/>
    <w:rsid w:val="009777D9"/>
    <w:rsid w:val="00991B88"/>
    <w:rsid w:val="009A5753"/>
    <w:rsid w:val="009A579D"/>
    <w:rsid w:val="009C5B7B"/>
    <w:rsid w:val="009E3297"/>
    <w:rsid w:val="009F734F"/>
    <w:rsid w:val="00A1069F"/>
    <w:rsid w:val="00A246B6"/>
    <w:rsid w:val="00A3046A"/>
    <w:rsid w:val="00A33336"/>
    <w:rsid w:val="00A41179"/>
    <w:rsid w:val="00A47E70"/>
    <w:rsid w:val="00A50CF0"/>
    <w:rsid w:val="00A7671C"/>
    <w:rsid w:val="00A7721C"/>
    <w:rsid w:val="00AA2CBC"/>
    <w:rsid w:val="00AC5820"/>
    <w:rsid w:val="00AD1A3D"/>
    <w:rsid w:val="00AD1CD8"/>
    <w:rsid w:val="00AE5DD8"/>
    <w:rsid w:val="00AF784B"/>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C75CA"/>
    <w:rsid w:val="00BD279D"/>
    <w:rsid w:val="00BD48E0"/>
    <w:rsid w:val="00BD6BB8"/>
    <w:rsid w:val="00BE0627"/>
    <w:rsid w:val="00BF0050"/>
    <w:rsid w:val="00BF27A2"/>
    <w:rsid w:val="00C04A07"/>
    <w:rsid w:val="00C12D8A"/>
    <w:rsid w:val="00C215F9"/>
    <w:rsid w:val="00C326A6"/>
    <w:rsid w:val="00C34E8B"/>
    <w:rsid w:val="00C66BA2"/>
    <w:rsid w:val="00C803CE"/>
    <w:rsid w:val="00C846FC"/>
    <w:rsid w:val="00C95985"/>
    <w:rsid w:val="00CB6B24"/>
    <w:rsid w:val="00CC5026"/>
    <w:rsid w:val="00CC68D0"/>
    <w:rsid w:val="00CE4285"/>
    <w:rsid w:val="00CE74A7"/>
    <w:rsid w:val="00CF2E5A"/>
    <w:rsid w:val="00CF5C18"/>
    <w:rsid w:val="00CF5D56"/>
    <w:rsid w:val="00D023BC"/>
    <w:rsid w:val="00D03F9A"/>
    <w:rsid w:val="00D06D51"/>
    <w:rsid w:val="00D218C2"/>
    <w:rsid w:val="00D24991"/>
    <w:rsid w:val="00D33DBA"/>
    <w:rsid w:val="00D34B84"/>
    <w:rsid w:val="00D50255"/>
    <w:rsid w:val="00D5474E"/>
    <w:rsid w:val="00D557A0"/>
    <w:rsid w:val="00D66520"/>
    <w:rsid w:val="00D70554"/>
    <w:rsid w:val="00D76F52"/>
    <w:rsid w:val="00D86828"/>
    <w:rsid w:val="00D94449"/>
    <w:rsid w:val="00DC555E"/>
    <w:rsid w:val="00DC5FE0"/>
    <w:rsid w:val="00DE34CF"/>
    <w:rsid w:val="00DF490E"/>
    <w:rsid w:val="00DF685C"/>
    <w:rsid w:val="00E054E2"/>
    <w:rsid w:val="00E13F3D"/>
    <w:rsid w:val="00E26BBA"/>
    <w:rsid w:val="00E34898"/>
    <w:rsid w:val="00E37C29"/>
    <w:rsid w:val="00E65913"/>
    <w:rsid w:val="00E74AD9"/>
    <w:rsid w:val="00EB09B7"/>
    <w:rsid w:val="00ED3B09"/>
    <w:rsid w:val="00ED4E3F"/>
    <w:rsid w:val="00EE047A"/>
    <w:rsid w:val="00EE7D7C"/>
    <w:rsid w:val="00EF0190"/>
    <w:rsid w:val="00EF58CC"/>
    <w:rsid w:val="00EF6DCC"/>
    <w:rsid w:val="00F14927"/>
    <w:rsid w:val="00F25D98"/>
    <w:rsid w:val="00F300FB"/>
    <w:rsid w:val="00F32979"/>
    <w:rsid w:val="00F34123"/>
    <w:rsid w:val="00F35D55"/>
    <w:rsid w:val="00F60CCB"/>
    <w:rsid w:val="00F75114"/>
    <w:rsid w:val="00FA4F10"/>
    <w:rsid w:val="00FB6386"/>
    <w:rsid w:val="00FC69A8"/>
    <w:rsid w:val="00FD4778"/>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D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tabs>
        <w:tab w:val="clear" w:pos="926"/>
      </w:tabs>
      <w:ind w:left="360"/>
      <w:contextualSpacing/>
    </w:pPr>
  </w:style>
  <w:style w:type="paragraph" w:styleId="ListNumber4">
    <w:name w:val="List Number 4"/>
    <w:basedOn w:val="Normal"/>
    <w:unhideWhenUsed/>
    <w:rsid w:val="000E2A0B"/>
    <w:pPr>
      <w:numPr>
        <w:numId w:val="2"/>
      </w:numPr>
      <w:tabs>
        <w:tab w:val="clear" w:pos="1209"/>
      </w:tabs>
      <w:ind w:left="567" w:hanging="283"/>
      <w:contextualSpacing/>
    </w:pPr>
  </w:style>
  <w:style w:type="paragraph" w:styleId="ListNumber5">
    <w:name w:val="List Number 5"/>
    <w:basedOn w:val="Normal"/>
    <w:unhideWhenUsed/>
    <w:rsid w:val="000E2A0B"/>
    <w:pPr>
      <w:numPr>
        <w:numId w:val="3"/>
      </w:numPr>
      <w:tabs>
        <w:tab w:val="clear" w:pos="1492"/>
        <w:tab w:val="num" w:pos="360"/>
      </w:tabs>
      <w:ind w:left="360"/>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tabs>
        <w:tab w:val="clear" w:pos="737"/>
      </w:tabs>
      <w:overflowPunct w:val="0"/>
      <w:autoSpaceDE w:val="0"/>
      <w:autoSpaceDN w:val="0"/>
      <w:adjustRightInd w:val="0"/>
      <w:ind w:left="720" w:hanging="36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 w:type="character" w:styleId="UnresolvedMention">
    <w:name w:val="Unresolved Mention"/>
    <w:basedOn w:val="DefaultParagraphFont"/>
    <w:uiPriority w:val="99"/>
    <w:semiHidden/>
    <w:unhideWhenUsed/>
    <w:rsid w:val="00AF7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97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49CCA49F-6C6E-4B7B-B22D-19DCB469C5F6}">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1870</Words>
  <Characters>12416</Characters>
  <Application>Microsoft Office Word</Application>
  <DocSecurity>0</DocSecurity>
  <Lines>689</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39</cp:revision>
  <cp:lastPrinted>1899-12-31T23:00:00Z</cp:lastPrinted>
  <dcterms:created xsi:type="dcterms:W3CDTF">2023-06-27T07:00:00Z</dcterms:created>
  <dcterms:modified xsi:type="dcterms:W3CDTF">2023-08-09T13:31:00Z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